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9D78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4B7396" w:rsidRPr="004B7396">
          <w:rPr>
            <w:b/>
            <w:i/>
            <w:noProof/>
            <w:sz w:val="28"/>
          </w:rPr>
          <w:t>3827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666A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</w:t>
              </w:r>
              <w:r w:rsidR="006E1721">
                <w:rPr>
                  <w:b/>
                  <w:noProof/>
                  <w:sz w:val="28"/>
                </w:rPr>
                <w:t>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6CD6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E1721" w:rsidRPr="00410371">
                <w:rPr>
                  <w:b/>
                  <w:noProof/>
                  <w:sz w:val="28"/>
                </w:rPr>
                <w:t>0894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C10E3A" w:rsidR="001E41F3" w:rsidRPr="00410371" w:rsidRDefault="004B7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REFSENS TP analysis for 3CC ENDC for n78A and n79A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134C99" w:rsidR="001E41F3" w:rsidRDefault="006E17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EA4AF" w14:textId="6FFFEBAF" w:rsidR="005F6659" w:rsidRPr="004B7396" w:rsidRDefault="005F6659" w:rsidP="00190F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7396">
              <w:rPr>
                <w:noProof/>
                <w:lang w:eastAsia="ja-JP"/>
              </w:rPr>
              <w:t>Test points of reference sensitivity for</w:t>
            </w:r>
            <w:r w:rsidRPr="004B7396">
              <w:rPr>
                <w:noProof/>
              </w:rPr>
              <w:t xml:space="preserve"> the following band combos</w:t>
            </w:r>
            <w:r w:rsidRPr="004B7396">
              <w:rPr>
                <w:noProof/>
                <w:lang w:eastAsia="ja-JP"/>
              </w:rPr>
              <w:t xml:space="preserve"> need to be introduced.</w:t>
            </w:r>
          </w:p>
          <w:p w14:paraId="708AA7DE" w14:textId="10C32985" w:rsidR="00946BD1" w:rsidRPr="004B7396" w:rsidRDefault="00946BD1" w:rsidP="00946B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7396">
              <w:rPr>
                <w:rFonts w:hint="eastAsia"/>
                <w:noProof/>
                <w:lang w:eastAsia="ja-JP"/>
              </w:rPr>
              <w:t>D</w:t>
            </w:r>
            <w:r w:rsidRPr="004B7396">
              <w:rPr>
                <w:noProof/>
                <w:lang w:eastAsia="ja-JP"/>
              </w:rPr>
              <w:t xml:space="preserve">C_1A_n78A-n79A, </w:t>
            </w:r>
            <w:r w:rsidRPr="004B7396">
              <w:rPr>
                <w:rFonts w:hint="eastAsia"/>
                <w:noProof/>
                <w:lang w:eastAsia="ja-JP"/>
              </w:rPr>
              <w:t>D</w:t>
            </w:r>
            <w:r w:rsidRPr="004B7396">
              <w:rPr>
                <w:noProof/>
                <w:lang w:eastAsia="ja-JP"/>
              </w:rPr>
              <w:t>C_3A_n78A-n79A,</w:t>
            </w:r>
            <w:r w:rsidRPr="004B7396">
              <w:rPr>
                <w:rFonts w:hint="eastAsia"/>
                <w:noProof/>
                <w:lang w:eastAsia="ja-JP"/>
              </w:rPr>
              <w:t xml:space="preserve"> D</w:t>
            </w:r>
            <w:r w:rsidRPr="004B7396">
              <w:rPr>
                <w:noProof/>
                <w:lang w:eastAsia="ja-JP"/>
              </w:rPr>
              <w:t>C_19A_n78A-n79A,</w:t>
            </w:r>
            <w:r w:rsidRPr="004B7396">
              <w:rPr>
                <w:rFonts w:hint="eastAsia"/>
                <w:noProof/>
                <w:lang w:eastAsia="ja-JP"/>
              </w:rPr>
              <w:t xml:space="preserve"> D</w:t>
            </w:r>
            <w:r w:rsidRPr="004B7396">
              <w:rPr>
                <w:noProof/>
                <w:lang w:eastAsia="ja-JP"/>
              </w:rPr>
              <w:t>C_21A_n78A-n79A, DC_3A-42A_n78A, DC_3A-42A_n79A, DC_19A-42A_n78A, DC_19A-42A_n79A, DC_21A-42A_n78A, DC_21A-42A_n79A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73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474C8" w14:textId="77777777" w:rsidR="00190FC0" w:rsidRPr="004B7396" w:rsidRDefault="00190FC0" w:rsidP="00190FC0">
            <w:pPr>
              <w:pStyle w:val="CRCoverPage"/>
              <w:spacing w:after="0"/>
              <w:ind w:left="100"/>
            </w:pPr>
            <w:r w:rsidRPr="004B7396">
              <w:rPr>
                <w:rFonts w:hint="eastAsia"/>
              </w:rPr>
              <w:t xml:space="preserve">Test point for the following band combinations </w:t>
            </w:r>
            <w:proofErr w:type="gramStart"/>
            <w:r w:rsidRPr="004B7396">
              <w:rPr>
                <w:rFonts w:hint="eastAsia"/>
              </w:rPr>
              <w:t>are</w:t>
            </w:r>
            <w:proofErr w:type="gramEnd"/>
            <w:r w:rsidRPr="004B7396">
              <w:rPr>
                <w:rFonts w:hint="eastAsia"/>
              </w:rPr>
              <w:t xml:space="preserve"> clarified in RAN4, no further test point analysis is needed in RAN</w:t>
            </w:r>
            <w:r w:rsidRPr="004B7396">
              <w:t>5:</w:t>
            </w:r>
          </w:p>
          <w:p w14:paraId="3A8CA075" w14:textId="77777777" w:rsidR="00190FC0" w:rsidRPr="004B7396" w:rsidRDefault="00190F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1BCA3B" w14:textId="5AD1B7FF" w:rsidR="001E41F3" w:rsidRPr="004B7396" w:rsidRDefault="00946BD1">
            <w:pPr>
              <w:pStyle w:val="CRCoverPage"/>
              <w:spacing w:after="0"/>
              <w:ind w:left="100"/>
              <w:rPr>
                <w:noProof/>
              </w:rPr>
            </w:pPr>
            <w:r w:rsidRPr="004B7396">
              <w:rPr>
                <w:noProof/>
              </w:rPr>
              <w:t>1. Added the EN-DC in Table 4.3.3.1-</w:t>
            </w:r>
            <w:r w:rsidR="00655649" w:rsidRPr="004B7396">
              <w:rPr>
                <w:noProof/>
              </w:rPr>
              <w:t>2</w:t>
            </w:r>
            <w:r w:rsidRPr="004B7396">
              <w:rPr>
                <w:noProof/>
              </w:rPr>
              <w:t xml:space="preserve"> to indicate that the anaysis is completed.</w:t>
            </w:r>
          </w:p>
          <w:p w14:paraId="4E8EF011" w14:textId="77777777" w:rsidR="00946BD1" w:rsidRPr="004B7396" w:rsidRDefault="00946BD1">
            <w:pPr>
              <w:pStyle w:val="CRCoverPage"/>
              <w:spacing w:after="0"/>
              <w:ind w:left="100"/>
              <w:rPr>
                <w:noProof/>
              </w:rPr>
            </w:pPr>
            <w:r w:rsidRPr="004B7396">
              <w:rPr>
                <w:rFonts w:hint="eastAsia"/>
                <w:noProof/>
                <w:lang w:eastAsia="ja-JP"/>
              </w:rPr>
              <w:t>2</w:t>
            </w:r>
            <w:r w:rsidRPr="004B7396">
              <w:rPr>
                <w:noProof/>
                <w:lang w:eastAsia="ja-JP"/>
              </w:rPr>
              <w:t xml:space="preserve">. Correced </w:t>
            </w:r>
            <w:r w:rsidRPr="004B7396">
              <w:rPr>
                <w:noProof/>
              </w:rPr>
              <w:t xml:space="preserve">the following PC2 EN-DC band combinations : </w:t>
            </w:r>
          </w:p>
          <w:p w14:paraId="31C656EC" w14:textId="3FFFDED2" w:rsidR="00946BD1" w:rsidRPr="004B7396" w:rsidRDefault="00946BD1" w:rsidP="00946B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7396">
              <w:rPr>
                <w:noProof/>
                <w:lang w:eastAsia="ja-JP"/>
              </w:rPr>
              <w:t>DC_1A-21A_n79A and DC_1A-42A_n79A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B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6BD1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21FDC4" w:rsidR="00946BD1" w:rsidRDefault="00946BD1" w:rsidP="00946BD1">
            <w:pPr>
              <w:pStyle w:val="CRCoverPage"/>
              <w:spacing w:after="0"/>
              <w:ind w:left="100"/>
              <w:rPr>
                <w:noProof/>
              </w:rPr>
            </w:pPr>
            <w:r w:rsidRPr="003C43DF">
              <w:rPr>
                <w:noProof/>
              </w:rPr>
              <w:t xml:space="preserve">Test cases of PC2 for </w:t>
            </w:r>
            <w:r>
              <w:rPr>
                <w:noProof/>
              </w:rPr>
              <w:t>those ENDC band combinations</w:t>
            </w:r>
            <w:r w:rsidRPr="003C43DF">
              <w:rPr>
                <w:noProof/>
              </w:rPr>
              <w:t xml:space="preserve"> remain incomplete.</w:t>
            </w:r>
          </w:p>
        </w:tc>
      </w:tr>
      <w:tr w:rsidR="00946BD1" w14:paraId="034AF533" w14:textId="77777777" w:rsidTr="00547111">
        <w:tc>
          <w:tcPr>
            <w:tcW w:w="2694" w:type="dxa"/>
            <w:gridSpan w:val="2"/>
          </w:tcPr>
          <w:p w14:paraId="39D9EB5B" w14:textId="77777777" w:rsidR="00946BD1" w:rsidRDefault="00946BD1" w:rsidP="0094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6BD1" w:rsidRDefault="00946BD1" w:rsidP="00946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B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6BD1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C0B9C" w:rsidR="00946BD1" w:rsidRPr="004B7396" w:rsidRDefault="00946BD1" w:rsidP="00946BD1">
            <w:pPr>
              <w:pStyle w:val="CRCoverPage"/>
              <w:spacing w:after="0"/>
              <w:ind w:left="100"/>
              <w:rPr>
                <w:noProof/>
              </w:rPr>
            </w:pPr>
            <w:r w:rsidRPr="004B7396">
              <w:rPr>
                <w:noProof/>
                <w:lang w:eastAsia="zh-CN"/>
              </w:rPr>
              <w:t>4.3.3.1</w:t>
            </w:r>
          </w:p>
        </w:tc>
      </w:tr>
      <w:tr w:rsidR="00946B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46BD1" w:rsidRDefault="00946BD1" w:rsidP="0094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46BD1" w:rsidRPr="004B7396" w:rsidRDefault="00946BD1" w:rsidP="00946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B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46BD1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6BD1" w:rsidRPr="004B7396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73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6BD1" w:rsidRPr="004B7396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73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46BD1" w:rsidRPr="004B7396" w:rsidRDefault="00946BD1" w:rsidP="00946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6BD1" w:rsidRPr="004B7396" w:rsidRDefault="00946BD1" w:rsidP="0094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6B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6BD1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6BD1" w:rsidRPr="004B7396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11053D" w:rsidR="00946BD1" w:rsidRPr="004B7396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4B7396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6BD1" w:rsidRPr="004B7396" w:rsidRDefault="00946BD1" w:rsidP="00946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7396">
              <w:rPr>
                <w:noProof/>
              </w:rPr>
              <w:t xml:space="preserve"> Other core specifications</w:t>
            </w:r>
            <w:r w:rsidRPr="004B73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6BD1" w:rsidRPr="004B7396" w:rsidRDefault="00946BD1" w:rsidP="00946BD1">
            <w:pPr>
              <w:pStyle w:val="CRCoverPage"/>
              <w:spacing w:after="0"/>
              <w:ind w:left="99"/>
              <w:rPr>
                <w:noProof/>
              </w:rPr>
            </w:pPr>
            <w:r w:rsidRPr="004B7396">
              <w:rPr>
                <w:noProof/>
              </w:rPr>
              <w:t xml:space="preserve">TS/TR ... CR ... </w:t>
            </w:r>
          </w:p>
        </w:tc>
      </w:tr>
      <w:tr w:rsidR="00946B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6BD1" w:rsidRDefault="00946BD1" w:rsidP="00946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02EC99" w:rsidR="00946BD1" w:rsidRPr="004B7396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4B7396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46BD1" w:rsidRPr="004B7396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46BD1" w:rsidRPr="004B7396" w:rsidRDefault="00946BD1" w:rsidP="00946BD1">
            <w:pPr>
              <w:pStyle w:val="CRCoverPage"/>
              <w:spacing w:after="0"/>
              <w:rPr>
                <w:noProof/>
              </w:rPr>
            </w:pPr>
            <w:r w:rsidRPr="004B73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471A0A" w:rsidR="00946BD1" w:rsidRPr="004B7396" w:rsidRDefault="00946BD1" w:rsidP="00946BD1">
            <w:pPr>
              <w:pStyle w:val="CRCoverPage"/>
              <w:spacing w:after="0"/>
              <w:ind w:left="99"/>
              <w:rPr>
                <w:noProof/>
              </w:rPr>
            </w:pPr>
            <w:r w:rsidRPr="004B7396">
              <w:rPr>
                <w:noProof/>
              </w:rPr>
              <w:t>TS38.521-3 CR 1773</w:t>
            </w:r>
          </w:p>
        </w:tc>
      </w:tr>
      <w:tr w:rsidR="00946B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6BD1" w:rsidRDefault="00946BD1" w:rsidP="00946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6BD1" w:rsidRPr="004B7396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3B7197" w:rsidR="00946BD1" w:rsidRPr="004B7396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4B7396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6BD1" w:rsidRPr="004B7396" w:rsidRDefault="00946BD1" w:rsidP="00946BD1">
            <w:pPr>
              <w:pStyle w:val="CRCoverPage"/>
              <w:spacing w:after="0"/>
              <w:rPr>
                <w:noProof/>
              </w:rPr>
            </w:pPr>
            <w:r w:rsidRPr="004B73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6BD1" w:rsidRPr="004B7396" w:rsidRDefault="00946BD1" w:rsidP="00946BD1">
            <w:pPr>
              <w:pStyle w:val="CRCoverPage"/>
              <w:spacing w:after="0"/>
              <w:ind w:left="99"/>
              <w:rPr>
                <w:noProof/>
              </w:rPr>
            </w:pPr>
            <w:r w:rsidRPr="004B7396">
              <w:rPr>
                <w:noProof/>
              </w:rPr>
              <w:t xml:space="preserve">TS/TR ... CR ... </w:t>
            </w:r>
          </w:p>
        </w:tc>
      </w:tr>
      <w:tr w:rsidR="00946B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6BD1" w:rsidRDefault="00946BD1" w:rsidP="00946B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6BD1" w:rsidRPr="004B7396" w:rsidRDefault="00946BD1" w:rsidP="00946BD1">
            <w:pPr>
              <w:pStyle w:val="CRCoverPage"/>
              <w:spacing w:after="0"/>
              <w:rPr>
                <w:noProof/>
              </w:rPr>
            </w:pPr>
          </w:p>
        </w:tc>
      </w:tr>
      <w:tr w:rsidR="00946B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6BD1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6BD1" w:rsidRPr="004B7396" w:rsidRDefault="00946BD1" w:rsidP="00946B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6B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6BD1" w:rsidRPr="008863B9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6BD1" w:rsidRPr="004B7396" w:rsidRDefault="00946BD1" w:rsidP="00946B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6B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6BD1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87824" w14:textId="315015A7" w:rsidR="00BA3364" w:rsidRPr="004B7396" w:rsidRDefault="00D74EE8" w:rsidP="00946B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7396">
              <w:rPr>
                <w:noProof/>
                <w:lang w:eastAsia="ja-JP"/>
              </w:rPr>
              <w:t>r</w:t>
            </w:r>
            <w:r w:rsidR="00D44003" w:rsidRPr="004B7396">
              <w:rPr>
                <w:noProof/>
                <w:lang w:eastAsia="ja-JP"/>
              </w:rPr>
              <w:t xml:space="preserve">1 : </w:t>
            </w:r>
          </w:p>
          <w:p w14:paraId="7C8CEFD3" w14:textId="77777777" w:rsidR="00BA3364" w:rsidRPr="004B7396" w:rsidRDefault="005F6659" w:rsidP="00BA3364">
            <w:pPr>
              <w:pStyle w:val="CRCoverPage"/>
              <w:numPr>
                <w:ilvl w:val="0"/>
                <w:numId w:val="6"/>
              </w:numPr>
              <w:spacing w:after="0"/>
              <w:rPr>
                <w:bCs/>
                <w:iCs/>
                <w:noProof/>
              </w:rPr>
            </w:pPr>
            <w:r w:rsidRPr="004B7396">
              <w:rPr>
                <w:noProof/>
                <w:lang w:eastAsia="ja-JP"/>
              </w:rPr>
              <w:t xml:space="preserve">Revise comments and </w:t>
            </w:r>
            <w:r w:rsidRPr="004B7396">
              <w:rPr>
                <w:bCs/>
                <w:iCs/>
                <w:noProof/>
              </w:rPr>
              <w:t>affected CR description</w:t>
            </w:r>
            <w:r w:rsidRPr="004B7396">
              <w:rPr>
                <w:noProof/>
                <w:lang w:eastAsia="ja-JP"/>
              </w:rPr>
              <w:t xml:space="preserve"> on this coversheet.</w:t>
            </w:r>
          </w:p>
          <w:p w14:paraId="31C0D44B" w14:textId="77777777" w:rsidR="005F6659" w:rsidRPr="004B7396" w:rsidRDefault="00581721" w:rsidP="00BA3364">
            <w:pPr>
              <w:pStyle w:val="CRCoverPage"/>
              <w:numPr>
                <w:ilvl w:val="0"/>
                <w:numId w:val="6"/>
              </w:numPr>
              <w:spacing w:after="0"/>
              <w:rPr>
                <w:bCs/>
                <w:iCs/>
                <w:noProof/>
              </w:rPr>
            </w:pPr>
            <w:r w:rsidRPr="004B7396">
              <w:rPr>
                <w:bCs/>
                <w:iCs/>
                <w:noProof/>
              </w:rPr>
              <w:t>Removed the description</w:t>
            </w:r>
            <w:r w:rsidR="007E68F6" w:rsidRPr="004B7396">
              <w:rPr>
                <w:bCs/>
                <w:iCs/>
                <w:noProof/>
              </w:rPr>
              <w:t>s</w:t>
            </w:r>
            <w:r w:rsidRPr="004B7396">
              <w:rPr>
                <w:bCs/>
                <w:iCs/>
                <w:noProof/>
              </w:rPr>
              <w:t xml:space="preserve"> "PC3" from the </w:t>
            </w:r>
            <w:r w:rsidR="00A17437" w:rsidRPr="004B7396">
              <w:rPr>
                <w:bCs/>
                <w:iCs/>
                <w:noProof/>
              </w:rPr>
              <w:t>following band combos</w:t>
            </w:r>
            <w:r w:rsidRPr="004B7396">
              <w:rPr>
                <w:bCs/>
                <w:iCs/>
                <w:noProof/>
              </w:rPr>
              <w:t>.</w:t>
            </w:r>
          </w:p>
          <w:p w14:paraId="6ACA4173" w14:textId="4D9D1803" w:rsidR="00A17437" w:rsidRPr="004B7396" w:rsidRDefault="00A17437" w:rsidP="00A17437">
            <w:pPr>
              <w:pStyle w:val="CRCoverPage"/>
              <w:spacing w:after="0"/>
              <w:ind w:left="200" w:firstLineChars="50" w:firstLine="100"/>
              <w:rPr>
                <w:bCs/>
                <w:iCs/>
                <w:noProof/>
              </w:rPr>
            </w:pPr>
            <w:r w:rsidRPr="004B7396">
              <w:rPr>
                <w:rFonts w:hint="eastAsia"/>
                <w:noProof/>
                <w:lang w:eastAsia="ja-JP"/>
              </w:rPr>
              <w:t>D</w:t>
            </w:r>
            <w:r w:rsidRPr="004B7396">
              <w:rPr>
                <w:noProof/>
                <w:lang w:eastAsia="ja-JP"/>
              </w:rPr>
              <w:t xml:space="preserve">C_1A_n78A-n79A, </w:t>
            </w:r>
            <w:r w:rsidRPr="004B7396">
              <w:rPr>
                <w:rFonts w:hint="eastAsia"/>
                <w:noProof/>
                <w:lang w:eastAsia="ja-JP"/>
              </w:rPr>
              <w:t>D</w:t>
            </w:r>
            <w:r w:rsidRPr="004B7396">
              <w:rPr>
                <w:noProof/>
                <w:lang w:eastAsia="ja-JP"/>
              </w:rPr>
              <w:t>C_3A_n78A-n79A,</w:t>
            </w:r>
            <w:r w:rsidRPr="004B7396">
              <w:rPr>
                <w:rFonts w:hint="eastAsia"/>
                <w:noProof/>
                <w:lang w:eastAsia="ja-JP"/>
              </w:rPr>
              <w:t xml:space="preserve"> D</w:t>
            </w:r>
            <w:r w:rsidRPr="004B7396">
              <w:rPr>
                <w:noProof/>
                <w:lang w:eastAsia="ja-JP"/>
              </w:rPr>
              <w:t>C_19A_n78A-n79A,</w:t>
            </w:r>
            <w:r w:rsidRPr="004B7396">
              <w:rPr>
                <w:rFonts w:hint="eastAsia"/>
                <w:noProof/>
                <w:lang w:eastAsia="ja-JP"/>
              </w:rPr>
              <w:t xml:space="preserve"> D</w:t>
            </w:r>
            <w:r w:rsidRPr="004B7396">
              <w:rPr>
                <w:noProof/>
                <w:lang w:eastAsia="ja-JP"/>
              </w:rPr>
              <w:t>C_21A_n78A-n79A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CE0F16" w14:textId="77777777" w:rsidR="00946BD1" w:rsidRDefault="00946BD1" w:rsidP="00946BD1">
      <w:pPr>
        <w:rPr>
          <w:noProof/>
          <w:color w:val="FF0000"/>
          <w:sz w:val="32"/>
          <w:szCs w:val="32"/>
        </w:rPr>
      </w:pPr>
      <w:r w:rsidRPr="006D5AFB">
        <w:rPr>
          <w:noProof/>
          <w:color w:val="FF0000"/>
          <w:sz w:val="32"/>
          <w:szCs w:val="32"/>
        </w:rPr>
        <w:lastRenderedPageBreak/>
        <w:t>&lt;Start of changes&gt;</w:t>
      </w:r>
    </w:p>
    <w:p w14:paraId="6825AE8F" w14:textId="77777777" w:rsidR="00946BD1" w:rsidRPr="00E80F49" w:rsidRDefault="00946BD1" w:rsidP="00946BD1">
      <w:pPr>
        <w:pStyle w:val="30"/>
      </w:pPr>
      <w:bookmarkStart w:id="1" w:name="_Toc59039994"/>
      <w:bookmarkStart w:id="2" w:name="_Toc68073933"/>
      <w:bookmarkStart w:id="3" w:name="_Toc75371795"/>
      <w:bookmarkStart w:id="4" w:name="_Toc83727863"/>
      <w:bookmarkStart w:id="5" w:name="_Toc100005964"/>
      <w:bookmarkStart w:id="6" w:name="_Toc106703512"/>
      <w:bookmarkStart w:id="7" w:name="_Toc163683896"/>
      <w:r w:rsidRPr="00E80F49">
        <w:t>4.3.3</w:t>
      </w:r>
      <w:r w:rsidRPr="00E80F49">
        <w:tab/>
        <w:t>Test point analysis per EN-DC configuration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8A68F8D" w14:textId="77777777" w:rsidR="00946BD1" w:rsidRPr="00E80F49" w:rsidRDefault="00946BD1" w:rsidP="00946BD1">
      <w:pPr>
        <w:pStyle w:val="40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bookmarkStart w:id="14" w:name="_Toc163683897"/>
      <w:r w:rsidRPr="00E80F49">
        <w:t>4.3.3.1</w:t>
      </w:r>
      <w:r w:rsidRPr="00E80F49"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8DDC167" w14:textId="77777777" w:rsidR="00946BD1" w:rsidRDefault="00946BD1" w:rsidP="00946BD1">
      <w:r w:rsidRPr="00E80F49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6E517A8F" w14:textId="77777777" w:rsidR="00946BD1" w:rsidRPr="00823714" w:rsidRDefault="00946BD1" w:rsidP="00946BD1">
      <w:pPr>
        <w:rPr>
          <w:noProof/>
          <w:color w:val="FF0000"/>
          <w:sz w:val="28"/>
          <w:szCs w:val="28"/>
        </w:rPr>
      </w:pPr>
      <w:r w:rsidRPr="00263D56">
        <w:rPr>
          <w:noProof/>
          <w:color w:val="FF0000"/>
          <w:sz w:val="28"/>
          <w:szCs w:val="28"/>
          <w:highlight w:val="yellow"/>
        </w:rPr>
        <w:t>-------- Skip sections not changed -------</w:t>
      </w:r>
    </w:p>
    <w:p w14:paraId="46D7C0C0" w14:textId="77777777" w:rsidR="00946BD1" w:rsidRPr="00E80F49" w:rsidRDefault="00946BD1" w:rsidP="00946BD1">
      <w:pPr>
        <w:pStyle w:val="TH"/>
      </w:pPr>
      <w:r w:rsidRPr="00E80F49">
        <w:lastRenderedPageBreak/>
        <w:t>Table 4.3.3.1-2: Reference Sensitivity test cases per EN-DC configuration (3CC)</w:t>
      </w:r>
    </w:p>
    <w:tbl>
      <w:tblPr>
        <w:tblW w:w="107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65"/>
        <w:gridCol w:w="1772"/>
        <w:gridCol w:w="1481"/>
        <w:gridCol w:w="1539"/>
        <w:gridCol w:w="1483"/>
        <w:gridCol w:w="1465"/>
        <w:gridCol w:w="1271"/>
      </w:tblGrid>
      <w:tr w:rsidR="00946BD1" w:rsidRPr="00E80F49" w14:paraId="193AC792" w14:textId="77777777" w:rsidTr="008A6659">
        <w:tc>
          <w:tcPr>
            <w:tcW w:w="1765" w:type="dxa"/>
          </w:tcPr>
          <w:p w14:paraId="5E0A68E1" w14:textId="77777777" w:rsidR="00946BD1" w:rsidRPr="00E80F49" w:rsidRDefault="00946BD1" w:rsidP="008A6659">
            <w:pPr>
              <w:pStyle w:val="TAH"/>
            </w:pPr>
            <w:r w:rsidRPr="00E80F49">
              <w:lastRenderedPageBreak/>
              <w:t>Band or band configuration</w:t>
            </w:r>
          </w:p>
        </w:tc>
        <w:tc>
          <w:tcPr>
            <w:tcW w:w="1772" w:type="dxa"/>
            <w:shd w:val="clear" w:color="auto" w:fill="auto"/>
          </w:tcPr>
          <w:p w14:paraId="5066657D" w14:textId="77777777" w:rsidR="00946BD1" w:rsidRPr="00E80F49" w:rsidRDefault="00946BD1" w:rsidP="008A6659">
            <w:pPr>
              <w:pStyle w:val="TAH"/>
            </w:pPr>
            <w:r w:rsidRPr="00E80F49">
              <w:t>Single UL</w:t>
            </w:r>
          </w:p>
        </w:tc>
        <w:tc>
          <w:tcPr>
            <w:tcW w:w="1481" w:type="dxa"/>
          </w:tcPr>
          <w:p w14:paraId="03505FE1" w14:textId="77777777" w:rsidR="00946BD1" w:rsidRPr="00E80F49" w:rsidRDefault="00946BD1" w:rsidP="008A6659">
            <w:pPr>
              <w:pStyle w:val="TAH"/>
            </w:pPr>
            <w:r w:rsidRPr="00E80F49">
              <w:t>UL config</w:t>
            </w:r>
          </w:p>
        </w:tc>
        <w:tc>
          <w:tcPr>
            <w:tcW w:w="1539" w:type="dxa"/>
            <w:shd w:val="clear" w:color="auto" w:fill="auto"/>
          </w:tcPr>
          <w:p w14:paraId="3D7AEAB1" w14:textId="77777777" w:rsidR="00946BD1" w:rsidRPr="00E80F49" w:rsidRDefault="00946BD1" w:rsidP="008A6659">
            <w:pPr>
              <w:pStyle w:val="TAH"/>
            </w:pP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</w:t>
            </w:r>
          </w:p>
        </w:tc>
        <w:tc>
          <w:tcPr>
            <w:tcW w:w="1483" w:type="dxa"/>
            <w:shd w:val="clear" w:color="auto" w:fill="auto"/>
          </w:tcPr>
          <w:p w14:paraId="2F8A6BBC" w14:textId="77777777" w:rsidR="00946BD1" w:rsidRPr="00E80F49" w:rsidRDefault="00946BD1" w:rsidP="008A6659">
            <w:pPr>
              <w:pStyle w:val="TAH"/>
            </w:pPr>
            <w:r w:rsidRPr="00E80F49">
              <w:t>Requirement coverage</w:t>
            </w:r>
          </w:p>
          <w:p w14:paraId="6C53D732" w14:textId="77777777" w:rsidR="00946BD1" w:rsidRPr="00E80F49" w:rsidRDefault="00946BD1" w:rsidP="008A6659">
            <w:pPr>
              <w:pStyle w:val="TAH"/>
            </w:pPr>
            <w:r w:rsidRPr="00E80F49">
              <w:t>(NOTE 2)</w:t>
            </w:r>
          </w:p>
        </w:tc>
        <w:tc>
          <w:tcPr>
            <w:tcW w:w="1465" w:type="dxa"/>
          </w:tcPr>
          <w:p w14:paraId="67739970" w14:textId="77777777" w:rsidR="00946BD1" w:rsidRPr="00E80F49" w:rsidRDefault="00946BD1" w:rsidP="008A6659">
            <w:pPr>
              <w:pStyle w:val="TAH"/>
            </w:pPr>
            <w:r w:rsidRPr="00E80F49">
              <w:t>Fallback DC configurations</w:t>
            </w:r>
          </w:p>
        </w:tc>
        <w:tc>
          <w:tcPr>
            <w:tcW w:w="1271" w:type="dxa"/>
            <w:shd w:val="clear" w:color="auto" w:fill="auto"/>
          </w:tcPr>
          <w:p w14:paraId="58D25CB1" w14:textId="77777777" w:rsidR="00946BD1" w:rsidRPr="00E80F49" w:rsidRDefault="00946BD1" w:rsidP="008A6659">
            <w:pPr>
              <w:pStyle w:val="TAH"/>
              <w:jc w:val="left"/>
            </w:pPr>
            <w:r w:rsidRPr="00E80F49">
              <w:t>Comments</w:t>
            </w:r>
          </w:p>
        </w:tc>
      </w:tr>
      <w:tr w:rsidR="00946BD1" w:rsidRPr="00E80F49" w14:paraId="49CA2DCF" w14:textId="77777777" w:rsidTr="008A6659">
        <w:tc>
          <w:tcPr>
            <w:tcW w:w="10776" w:type="dxa"/>
            <w:gridSpan w:val="7"/>
          </w:tcPr>
          <w:p w14:paraId="7F06FAA3" w14:textId="77777777" w:rsidR="00946BD1" w:rsidRPr="00E80F49" w:rsidRDefault="00946BD1" w:rsidP="008A6659">
            <w:pPr>
              <w:pStyle w:val="TAH"/>
            </w:pPr>
            <w:r w:rsidRPr="00E80F49">
              <w:t>DC_(n)XCA</w:t>
            </w:r>
          </w:p>
        </w:tc>
      </w:tr>
      <w:tr w:rsidR="00946BD1" w:rsidRPr="00E80F49" w14:paraId="73C78061" w14:textId="77777777" w:rsidTr="008A6659">
        <w:tc>
          <w:tcPr>
            <w:tcW w:w="1765" w:type="dxa"/>
            <w:vAlign w:val="center"/>
          </w:tcPr>
          <w:p w14:paraId="6C4C3BEF" w14:textId="77777777" w:rsidR="00946BD1" w:rsidRPr="00E80F49" w:rsidRDefault="00946BD1" w:rsidP="008A6659">
            <w:pPr>
              <w:pStyle w:val="TAC"/>
            </w:pPr>
            <w:r w:rsidRPr="00E80F49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3A42294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</w:tcPr>
          <w:p w14:paraId="0ACF7131" w14:textId="77777777" w:rsidR="00946BD1" w:rsidRPr="00E80F49" w:rsidRDefault="00946BD1" w:rsidP="008A6659">
            <w:pPr>
              <w:pStyle w:val="TAC"/>
            </w:pPr>
            <w:r w:rsidRPr="00E80F49">
              <w:t>DC_(n)41AA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3362E14" w14:textId="77777777" w:rsidR="00946BD1" w:rsidRPr="00E80F49" w:rsidRDefault="00946BD1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483" w:type="dxa"/>
            <w:shd w:val="clear" w:color="auto" w:fill="auto"/>
          </w:tcPr>
          <w:p w14:paraId="6092A7D4" w14:textId="77777777" w:rsidR="00946BD1" w:rsidRPr="00E80F49" w:rsidRDefault="00946BD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465" w:type="dxa"/>
          </w:tcPr>
          <w:p w14:paraId="753D65CD" w14:textId="77777777" w:rsidR="00946BD1" w:rsidRPr="00E80F49" w:rsidRDefault="00946BD1" w:rsidP="008A6659">
            <w:pPr>
              <w:pStyle w:val="TAC"/>
            </w:pPr>
            <w:r w:rsidRPr="00E80F49">
              <w:t>DC_(n)41AA</w:t>
            </w:r>
          </w:p>
          <w:p w14:paraId="4F7757FE" w14:textId="77777777" w:rsidR="00946BD1" w:rsidRPr="00E80F49" w:rsidRDefault="00946BD1" w:rsidP="008A6659">
            <w:pPr>
              <w:pStyle w:val="TAC"/>
            </w:pPr>
            <w:r w:rsidRPr="00E80F49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3077821E" w14:textId="77777777" w:rsidR="00946BD1" w:rsidRPr="00E80F49" w:rsidRDefault="00946BD1" w:rsidP="008A6659">
            <w:pPr>
              <w:pStyle w:val="TAC"/>
            </w:pPr>
            <w:r w:rsidRPr="00E80F49">
              <w:t>RAN5#89-e</w:t>
            </w:r>
          </w:p>
        </w:tc>
      </w:tr>
      <w:tr w:rsidR="00946BD1" w:rsidRPr="00E80F49" w14:paraId="26DDCFD1" w14:textId="77777777" w:rsidTr="008A6659">
        <w:tc>
          <w:tcPr>
            <w:tcW w:w="1765" w:type="dxa"/>
            <w:vAlign w:val="center"/>
          </w:tcPr>
          <w:p w14:paraId="4794EE04" w14:textId="77777777" w:rsidR="00946BD1" w:rsidRPr="00E80F49" w:rsidRDefault="00946BD1" w:rsidP="008A6659">
            <w:pPr>
              <w:pStyle w:val="TAC"/>
            </w:pPr>
            <w:r w:rsidRPr="00E80F49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77BF522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</w:tcPr>
          <w:p w14:paraId="2977DF7C" w14:textId="77777777" w:rsidR="00946BD1" w:rsidRPr="00E80F49" w:rsidRDefault="00946BD1" w:rsidP="008A6659">
            <w:pPr>
              <w:pStyle w:val="TAC"/>
            </w:pPr>
            <w:r w:rsidRPr="00E80F49">
              <w:t>DC_41A_n41A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6C5727B" w14:textId="77777777" w:rsidR="00946BD1" w:rsidRPr="00E80F49" w:rsidRDefault="00946BD1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483" w:type="dxa"/>
            <w:shd w:val="clear" w:color="auto" w:fill="auto"/>
          </w:tcPr>
          <w:p w14:paraId="0FC5E21B" w14:textId="77777777" w:rsidR="00946BD1" w:rsidRPr="00E80F49" w:rsidRDefault="00946BD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465" w:type="dxa"/>
          </w:tcPr>
          <w:p w14:paraId="357FDE61" w14:textId="77777777" w:rsidR="00946BD1" w:rsidRPr="00E80F49" w:rsidRDefault="00946BD1" w:rsidP="008A6659">
            <w:pPr>
              <w:pStyle w:val="TAC"/>
            </w:pPr>
            <w:r w:rsidRPr="00E80F49">
              <w:t>DC_(n)41AA</w:t>
            </w:r>
          </w:p>
          <w:p w14:paraId="05830E67" w14:textId="77777777" w:rsidR="00946BD1" w:rsidRPr="00E80F49" w:rsidRDefault="00946BD1" w:rsidP="008A6659">
            <w:pPr>
              <w:pStyle w:val="TAC"/>
            </w:pPr>
            <w:r w:rsidRPr="00E80F49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0FCC2CC2" w14:textId="77777777" w:rsidR="00946BD1" w:rsidRPr="00E80F49" w:rsidRDefault="00946BD1" w:rsidP="008A6659">
            <w:pPr>
              <w:pStyle w:val="TAC"/>
            </w:pPr>
            <w:r w:rsidRPr="00E80F49">
              <w:t>RAN5#89-e</w:t>
            </w:r>
          </w:p>
        </w:tc>
      </w:tr>
      <w:tr w:rsidR="00946BD1" w:rsidRPr="00E80F49" w14:paraId="612DFCF8" w14:textId="77777777" w:rsidTr="008A6659">
        <w:tc>
          <w:tcPr>
            <w:tcW w:w="1765" w:type="dxa"/>
          </w:tcPr>
          <w:p w14:paraId="267A4764" w14:textId="77777777" w:rsidR="00946BD1" w:rsidRPr="00E80F49" w:rsidRDefault="00946BD1" w:rsidP="008A6659">
            <w:pPr>
              <w:pStyle w:val="TAC"/>
            </w:pPr>
            <w:r w:rsidRPr="00E80F49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C117F3A" w14:textId="77777777" w:rsidR="00946BD1" w:rsidRPr="00E80F49" w:rsidRDefault="00946BD1" w:rsidP="008A665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481" w:type="dxa"/>
          </w:tcPr>
          <w:p w14:paraId="064A9AE2" w14:textId="77777777" w:rsidR="00946BD1" w:rsidRPr="00E80F49" w:rsidRDefault="00946BD1" w:rsidP="008A6659">
            <w:pPr>
              <w:pStyle w:val="TAC"/>
            </w:pPr>
            <w:r w:rsidRPr="00E80F49">
              <w:t>DC_(n)48AA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7247629" w14:textId="77777777" w:rsidR="00946BD1" w:rsidRPr="00E80F49" w:rsidRDefault="00946BD1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483" w:type="dxa"/>
            <w:shd w:val="clear" w:color="auto" w:fill="auto"/>
          </w:tcPr>
          <w:p w14:paraId="4CD60D96" w14:textId="77777777" w:rsidR="00946BD1" w:rsidRPr="00E80F49" w:rsidRDefault="00946BD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465" w:type="dxa"/>
          </w:tcPr>
          <w:p w14:paraId="4AD415B9" w14:textId="77777777" w:rsidR="00946BD1" w:rsidRPr="00E80F49" w:rsidRDefault="00946BD1" w:rsidP="008A6659">
            <w:pPr>
              <w:pStyle w:val="TAC"/>
            </w:pPr>
            <w:r w:rsidRPr="00E80F49">
              <w:t>DC_(n)48AA</w:t>
            </w:r>
          </w:p>
          <w:p w14:paraId="45523911" w14:textId="77777777" w:rsidR="00946BD1" w:rsidRPr="00E80F49" w:rsidRDefault="00946BD1" w:rsidP="008A6659">
            <w:pPr>
              <w:pStyle w:val="TAC"/>
            </w:pPr>
            <w:r w:rsidRPr="00E80F49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7E64195D" w14:textId="77777777" w:rsidR="00946BD1" w:rsidRPr="00E80F49" w:rsidRDefault="00946BD1" w:rsidP="008A6659">
            <w:pPr>
              <w:pStyle w:val="TAC"/>
            </w:pPr>
            <w:r w:rsidRPr="00E80F49">
              <w:t>RAN5#89-e</w:t>
            </w:r>
          </w:p>
        </w:tc>
      </w:tr>
      <w:tr w:rsidR="00946BD1" w:rsidRPr="00E80F49" w14:paraId="1DDA5920" w14:textId="77777777" w:rsidTr="008A6659">
        <w:tc>
          <w:tcPr>
            <w:tcW w:w="1765" w:type="dxa"/>
          </w:tcPr>
          <w:p w14:paraId="3C4E9D6C" w14:textId="77777777" w:rsidR="00946BD1" w:rsidRPr="00E80F49" w:rsidRDefault="00946BD1" w:rsidP="008A6659">
            <w:pPr>
              <w:pStyle w:val="TAC"/>
            </w:pPr>
            <w:r w:rsidRPr="00E80F49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EF9FE38" w14:textId="77777777" w:rsidR="00946BD1" w:rsidRPr="00E80F49" w:rsidRDefault="00946BD1" w:rsidP="008A665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481" w:type="dxa"/>
          </w:tcPr>
          <w:p w14:paraId="479A76D8" w14:textId="77777777" w:rsidR="00946BD1" w:rsidRPr="00E80F49" w:rsidRDefault="00946BD1" w:rsidP="008A6659">
            <w:pPr>
              <w:pStyle w:val="TAC"/>
            </w:pPr>
            <w:r w:rsidRPr="00E80F49">
              <w:t>DC_48A_n48A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BCE27C5" w14:textId="77777777" w:rsidR="00946BD1" w:rsidRPr="00E80F49" w:rsidRDefault="00946BD1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483" w:type="dxa"/>
            <w:shd w:val="clear" w:color="auto" w:fill="auto"/>
          </w:tcPr>
          <w:p w14:paraId="7ED8683C" w14:textId="77777777" w:rsidR="00946BD1" w:rsidRPr="00E80F49" w:rsidRDefault="00946BD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465" w:type="dxa"/>
          </w:tcPr>
          <w:p w14:paraId="4F23C46D" w14:textId="77777777" w:rsidR="00946BD1" w:rsidRPr="00E80F49" w:rsidRDefault="00946BD1" w:rsidP="008A6659">
            <w:pPr>
              <w:pStyle w:val="TAC"/>
            </w:pPr>
            <w:r w:rsidRPr="00E80F49">
              <w:t>DC_(n)48AA</w:t>
            </w:r>
          </w:p>
          <w:p w14:paraId="2A33628A" w14:textId="77777777" w:rsidR="00946BD1" w:rsidRPr="00E80F49" w:rsidRDefault="00946BD1" w:rsidP="008A6659">
            <w:pPr>
              <w:pStyle w:val="TAC"/>
            </w:pPr>
            <w:r w:rsidRPr="00E80F49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105812EA" w14:textId="77777777" w:rsidR="00946BD1" w:rsidRPr="00E80F49" w:rsidRDefault="00946BD1" w:rsidP="008A6659">
            <w:pPr>
              <w:pStyle w:val="TAC"/>
            </w:pPr>
            <w:r w:rsidRPr="00E80F49">
              <w:t>RAN5#89-e</w:t>
            </w:r>
          </w:p>
        </w:tc>
      </w:tr>
      <w:tr w:rsidR="00946BD1" w:rsidRPr="00E80F49" w14:paraId="17C074B6" w14:textId="77777777" w:rsidTr="008A6659">
        <w:tc>
          <w:tcPr>
            <w:tcW w:w="10776" w:type="dxa"/>
            <w:gridSpan w:val="7"/>
          </w:tcPr>
          <w:p w14:paraId="5C99EA5A" w14:textId="77777777" w:rsidR="00946BD1" w:rsidRPr="00E80F49" w:rsidRDefault="00946BD1" w:rsidP="008A6659">
            <w:pPr>
              <w:pStyle w:val="TAH"/>
            </w:pPr>
            <w:proofErr w:type="spellStart"/>
            <w:r w:rsidRPr="00E80F49">
              <w:t>DC_XA_nYC</w:t>
            </w:r>
            <w:proofErr w:type="spellEnd"/>
          </w:p>
        </w:tc>
      </w:tr>
      <w:tr w:rsidR="00946BD1" w:rsidRPr="00E80F49" w14:paraId="4FC88E91" w14:textId="77777777" w:rsidTr="008A6659">
        <w:tc>
          <w:tcPr>
            <w:tcW w:w="1765" w:type="dxa"/>
            <w:vAlign w:val="center"/>
          </w:tcPr>
          <w:p w14:paraId="4D4A20D0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lang w:eastAsia="ko-KR"/>
              </w:rPr>
              <w:t>DC_3A_n78C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FD9BC55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4F1ACA84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1D80849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N/A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7C2CCA8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NE</w:t>
            </w:r>
          </w:p>
        </w:tc>
        <w:tc>
          <w:tcPr>
            <w:tcW w:w="1465" w:type="dxa"/>
            <w:vAlign w:val="center"/>
          </w:tcPr>
          <w:p w14:paraId="373237B4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C8FB2BC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RAN5#93-e</w:t>
            </w:r>
          </w:p>
        </w:tc>
      </w:tr>
      <w:tr w:rsidR="00946BD1" w:rsidRPr="00E80F49" w14:paraId="42546056" w14:textId="77777777" w:rsidTr="008A6659">
        <w:tc>
          <w:tcPr>
            <w:tcW w:w="10776" w:type="dxa"/>
            <w:gridSpan w:val="7"/>
          </w:tcPr>
          <w:p w14:paraId="5C123A53" w14:textId="77777777" w:rsidR="00946BD1" w:rsidRPr="00E80F49" w:rsidRDefault="00946BD1" w:rsidP="008A6659">
            <w:pPr>
              <w:pStyle w:val="TAH"/>
            </w:pPr>
            <w:proofErr w:type="spellStart"/>
            <w:r w:rsidRPr="00E80F49">
              <w:t>DC_XA_nY</w:t>
            </w:r>
            <w:proofErr w:type="spellEnd"/>
            <w:r w:rsidRPr="00E80F49">
              <w:t>(2A)</w:t>
            </w:r>
          </w:p>
        </w:tc>
      </w:tr>
      <w:tr w:rsidR="00946BD1" w:rsidRPr="00E80F49" w14:paraId="1510FF72" w14:textId="77777777" w:rsidTr="008A6659">
        <w:tc>
          <w:tcPr>
            <w:tcW w:w="1765" w:type="dxa"/>
          </w:tcPr>
          <w:p w14:paraId="3A00A972" w14:textId="77777777" w:rsidR="00946BD1" w:rsidRPr="00E80F49" w:rsidRDefault="00946BD1" w:rsidP="008A6659">
            <w:pPr>
              <w:pStyle w:val="TAL"/>
            </w:pPr>
            <w:r w:rsidRPr="00E80F49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6714AF6" w14:textId="77777777" w:rsidR="00946BD1" w:rsidRPr="00E80F49" w:rsidRDefault="00946BD1" w:rsidP="008A6659">
            <w:pPr>
              <w:pStyle w:val="TAL"/>
              <w:jc w:val="center"/>
            </w:pPr>
          </w:p>
        </w:tc>
        <w:tc>
          <w:tcPr>
            <w:tcW w:w="1481" w:type="dxa"/>
            <w:vAlign w:val="center"/>
          </w:tcPr>
          <w:p w14:paraId="0355A353" w14:textId="77777777" w:rsidR="00946BD1" w:rsidRPr="00E80F49" w:rsidRDefault="00946BD1" w:rsidP="008A6659">
            <w:pPr>
              <w:pStyle w:val="TAL"/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7676678" w14:textId="77777777" w:rsidR="00946BD1" w:rsidRPr="00E80F49" w:rsidRDefault="00946BD1" w:rsidP="008A6659">
            <w:pPr>
              <w:pStyle w:val="TAL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24D2CFBB" w14:textId="77777777" w:rsidR="00946BD1" w:rsidRPr="00E80F49" w:rsidRDefault="00946BD1" w:rsidP="008A6659">
            <w:pPr>
              <w:pStyle w:val="TAL"/>
            </w:pPr>
          </w:p>
        </w:tc>
        <w:tc>
          <w:tcPr>
            <w:tcW w:w="1465" w:type="dxa"/>
          </w:tcPr>
          <w:p w14:paraId="4677ED02" w14:textId="77777777" w:rsidR="00946BD1" w:rsidRPr="00E80F49" w:rsidRDefault="00946BD1" w:rsidP="008A6659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CC48C9" w14:textId="77777777" w:rsidR="00946BD1" w:rsidRPr="00E80F49" w:rsidRDefault="00946BD1" w:rsidP="008A6659">
            <w:pPr>
              <w:pStyle w:val="TAL"/>
            </w:pPr>
          </w:p>
        </w:tc>
      </w:tr>
      <w:tr w:rsidR="00946BD1" w:rsidRPr="00E80F49" w14:paraId="37016160" w14:textId="77777777" w:rsidTr="008A6659">
        <w:tc>
          <w:tcPr>
            <w:tcW w:w="10776" w:type="dxa"/>
            <w:gridSpan w:val="7"/>
          </w:tcPr>
          <w:p w14:paraId="48246346" w14:textId="77777777" w:rsidR="00946BD1" w:rsidRPr="00E80F49" w:rsidRDefault="00946BD1" w:rsidP="008A6659">
            <w:pPr>
              <w:pStyle w:val="TAH"/>
            </w:pPr>
            <w:bookmarkStart w:id="15" w:name="_Hlk54685506"/>
            <w:proofErr w:type="spellStart"/>
            <w:r w:rsidRPr="00E80F49">
              <w:t>DC_XA_nYA-nZA</w:t>
            </w:r>
            <w:bookmarkEnd w:id="15"/>
            <w:proofErr w:type="spellEnd"/>
          </w:p>
        </w:tc>
      </w:tr>
      <w:tr w:rsidR="00946BD1" w:rsidRPr="00E80F49" w14:paraId="7C05BCAB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4B017DC3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lang w:eastAsia="ko-KR"/>
              </w:rPr>
              <w:t>DC_1A_n28A-n78A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3426C2C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763C8EA6" w14:textId="77777777" w:rsidR="00946BD1" w:rsidRPr="00E80F49" w:rsidRDefault="00946BD1" w:rsidP="008A6659">
            <w:pPr>
              <w:pStyle w:val="TAC"/>
            </w:pPr>
            <w:r w:rsidRPr="00E80F49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C397F21" w14:textId="77777777" w:rsidR="00946BD1" w:rsidRPr="00E80F49" w:rsidRDefault="00946BD1" w:rsidP="008A6659">
            <w:pPr>
              <w:pStyle w:val="TAC"/>
            </w:pPr>
            <w:r w:rsidRPr="00E80F49">
              <w:t>n78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4CEBC2E" w14:textId="77777777" w:rsidR="00946BD1" w:rsidRPr="00E80F49" w:rsidRDefault="00946BD1" w:rsidP="008A6659">
            <w:pPr>
              <w:pStyle w:val="TAC"/>
            </w:pPr>
            <w:r w:rsidRPr="00E80F49">
              <w:t>NE, IMD3</w:t>
            </w:r>
          </w:p>
        </w:tc>
        <w:tc>
          <w:tcPr>
            <w:tcW w:w="1465" w:type="dxa"/>
            <w:vAlign w:val="center"/>
          </w:tcPr>
          <w:p w14:paraId="5A15E41C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4DCF73E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2C344523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0323E057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2621298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57701268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lang w:eastAsia="ko-KR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17F11AD" w14:textId="77777777" w:rsidR="00946BD1" w:rsidRPr="00E80F49" w:rsidRDefault="00946BD1" w:rsidP="008A6659">
            <w:pPr>
              <w:pStyle w:val="TAC"/>
            </w:pPr>
            <w:r w:rsidRPr="00E80F49">
              <w:t>n28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2D5D0ED" w14:textId="77777777" w:rsidR="00946BD1" w:rsidRPr="00E80F49" w:rsidRDefault="00946BD1" w:rsidP="008A6659">
            <w:pPr>
              <w:pStyle w:val="TAC"/>
            </w:pPr>
            <w:r w:rsidRPr="00E80F49">
              <w:t xml:space="preserve">NE, </w:t>
            </w:r>
            <w:r w:rsidRPr="00E80F49">
              <w:rPr>
                <w:lang w:eastAsia="zh-CN"/>
              </w:rPr>
              <w:t>IMD5</w:t>
            </w:r>
          </w:p>
        </w:tc>
        <w:tc>
          <w:tcPr>
            <w:tcW w:w="1465" w:type="dxa"/>
            <w:vAlign w:val="center"/>
          </w:tcPr>
          <w:p w14:paraId="5FBCB49E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569F04A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0682F580" w14:textId="77777777" w:rsidTr="008A6659">
        <w:trPr>
          <w:ins w:id="16" w:author="Syun Katou (加藤 駿)" w:date="2024-04-30T18:56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D2C06" w14:textId="77777777" w:rsidR="00946BD1" w:rsidRPr="00E80F49" w:rsidRDefault="00946BD1" w:rsidP="008A6659">
            <w:pPr>
              <w:pStyle w:val="TAC"/>
              <w:rPr>
                <w:ins w:id="17" w:author="Syun Katou (加藤 駿)" w:date="2024-04-30T18:56:00Z"/>
              </w:rPr>
            </w:pPr>
            <w:ins w:id="18" w:author="Syun Katou (加藤 駿)" w:date="2024-04-30T18:57:00Z">
              <w:r w:rsidRPr="00E80F49">
                <w:rPr>
                  <w:rFonts w:eastAsia="Malgun Gothic"/>
                  <w:lang w:eastAsia="ko-KR"/>
                </w:rPr>
                <w:t>DC_1A_n</w:t>
              </w:r>
              <w:r>
                <w:rPr>
                  <w:rFonts w:eastAsia="Malgun Gothic"/>
                  <w:lang w:eastAsia="ko-KR"/>
                </w:rPr>
                <w:t>78</w:t>
              </w:r>
              <w:r w:rsidRPr="00E80F49">
                <w:rPr>
                  <w:rFonts w:eastAsia="Malgun Gothic"/>
                  <w:lang w:eastAsia="ko-KR"/>
                </w:rPr>
                <w:t>A-n7</w:t>
              </w:r>
              <w:r>
                <w:rPr>
                  <w:rFonts w:eastAsia="Malgun Gothic"/>
                  <w:lang w:eastAsia="ko-KR"/>
                </w:rPr>
                <w:t>9</w:t>
              </w:r>
              <w:r w:rsidRPr="00E80F49">
                <w:rPr>
                  <w:rFonts w:eastAsia="Malgun Gothic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9ED9FD" w14:textId="77777777" w:rsidR="00946BD1" w:rsidRPr="00E80F49" w:rsidRDefault="00946BD1" w:rsidP="008A6659">
            <w:pPr>
              <w:pStyle w:val="TAC"/>
              <w:rPr>
                <w:ins w:id="19" w:author="Syun Katou (加藤 駿)" w:date="2024-04-30T18:56:00Z"/>
                <w:lang w:eastAsia="ja-JP"/>
              </w:rPr>
            </w:pPr>
            <w:ins w:id="20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541DA9D5" w14:textId="77777777" w:rsidR="00946BD1" w:rsidRPr="00E80F49" w:rsidRDefault="00946BD1" w:rsidP="008A6659">
            <w:pPr>
              <w:pStyle w:val="TAC"/>
              <w:rPr>
                <w:ins w:id="21" w:author="Syun Katou (加藤 駿)" w:date="2024-04-30T18:56:00Z"/>
                <w:rFonts w:eastAsia="Malgun Gothic"/>
                <w:lang w:eastAsia="ko-KR"/>
              </w:rPr>
            </w:pPr>
            <w:ins w:id="22" w:author="Syun Katou (加藤 駿)" w:date="2024-04-30T18:58:00Z">
              <w:r w:rsidRPr="00E80F49">
                <w:t>DC_1A_n</w:t>
              </w:r>
              <w:r>
                <w:t>7</w:t>
              </w:r>
              <w:r w:rsidRPr="00E80F49">
                <w:t>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110931F0" w14:textId="77777777" w:rsidR="00946BD1" w:rsidRPr="00E80F49" w:rsidRDefault="00946BD1" w:rsidP="008A6659">
            <w:pPr>
              <w:pStyle w:val="TAC"/>
              <w:rPr>
                <w:ins w:id="23" w:author="Syun Katou (加藤 駿)" w:date="2024-04-30T18:56:00Z"/>
                <w:lang w:eastAsia="ja-JP"/>
              </w:rPr>
            </w:pPr>
            <w:ins w:id="24" w:author="Syun Katou (加藤 駿)" w:date="2024-04-30T19:01:00Z">
              <w:r>
                <w:rPr>
                  <w:lang w:eastAsia="ja-JP"/>
                </w:rPr>
                <w:t>n79</w:t>
              </w:r>
            </w:ins>
            <w:ins w:id="25" w:author="Syun Katou (加藤 駿)" w:date="2024-04-30T19:05:00Z">
              <w:r>
                <w:rPr>
                  <w:lang w:eastAsia="ja-JP"/>
                </w:rPr>
                <w:t xml:space="preserve"> </w:t>
              </w:r>
            </w:ins>
            <w:ins w:id="26" w:author="Syun Katou (加藤 駿)" w:date="2024-04-30T19:02:00Z">
              <w:r w:rsidRPr="00E80F49">
                <w:t>(3 band IMD</w:t>
              </w:r>
              <w:r>
                <w:t>3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28CD8AB2" w14:textId="28B4AEFE" w:rsidR="00946BD1" w:rsidRPr="004B7396" w:rsidRDefault="00946BD1" w:rsidP="008A6659">
            <w:pPr>
              <w:pStyle w:val="TAC"/>
              <w:rPr>
                <w:ins w:id="27" w:author="Syun Katou (加藤 駿)" w:date="2024-04-30T18:56:00Z"/>
                <w:lang w:eastAsia="ja-JP"/>
              </w:rPr>
            </w:pPr>
            <w:ins w:id="28" w:author="Syun Katou (加藤 駿)" w:date="2024-04-30T19:00:00Z">
              <w:r w:rsidRPr="004B7396">
                <w:rPr>
                  <w:rFonts w:hint="eastAsia"/>
                  <w:lang w:eastAsia="ja-JP"/>
                </w:rPr>
                <w:t>I</w:t>
              </w:r>
              <w:r w:rsidRPr="004B7396">
                <w:rPr>
                  <w:lang w:eastAsia="ja-JP"/>
                </w:rPr>
                <w:t>MD3</w:t>
              </w:r>
            </w:ins>
            <w:ins w:id="29" w:author="Syun Katou (加藤 駿)" w:date="2024-04-30T19:01:00Z">
              <w:r w:rsidRPr="004B7396">
                <w:rPr>
                  <w:lang w:eastAsia="ja-JP"/>
                </w:rPr>
                <w:t xml:space="preserve"> </w:t>
              </w:r>
              <w:r w:rsidRPr="004B7396">
                <w:t>PC2</w:t>
              </w:r>
            </w:ins>
          </w:p>
        </w:tc>
        <w:tc>
          <w:tcPr>
            <w:tcW w:w="1465" w:type="dxa"/>
            <w:vAlign w:val="center"/>
          </w:tcPr>
          <w:p w14:paraId="704EA594" w14:textId="77777777" w:rsidR="00946BD1" w:rsidRPr="00E80F49" w:rsidRDefault="00946BD1" w:rsidP="008A6659">
            <w:pPr>
              <w:pStyle w:val="TAC"/>
              <w:rPr>
                <w:ins w:id="30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4331395" w14:textId="77777777" w:rsidR="00946BD1" w:rsidRPr="00E80F49" w:rsidRDefault="00946BD1" w:rsidP="008A6659">
            <w:pPr>
              <w:pStyle w:val="TAC"/>
              <w:rPr>
                <w:ins w:id="31" w:author="Syun Katou (加藤 駿)" w:date="2024-04-30T18:56:00Z"/>
                <w:lang w:eastAsia="ja-JP"/>
              </w:rPr>
            </w:pPr>
            <w:ins w:id="32" w:author="Syun Katou (加藤 駿)" w:date="2024-04-30T18:5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946BD1" w:rsidRPr="00E80F49" w14:paraId="79FB314D" w14:textId="77777777" w:rsidTr="008A6659">
        <w:trPr>
          <w:ins w:id="33" w:author="Syun Katou (加藤 駿)" w:date="2024-04-30T18:56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F615" w14:textId="77777777" w:rsidR="00946BD1" w:rsidRPr="00E80F49" w:rsidRDefault="00946BD1" w:rsidP="008A6659">
            <w:pPr>
              <w:pStyle w:val="TAC"/>
              <w:rPr>
                <w:ins w:id="34" w:author="Syun Katou (加藤 駿)" w:date="2024-04-30T18:56:00Z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BD6184" w14:textId="77777777" w:rsidR="00946BD1" w:rsidRPr="00E80F49" w:rsidRDefault="00946BD1" w:rsidP="008A6659">
            <w:pPr>
              <w:pStyle w:val="TAC"/>
              <w:rPr>
                <w:ins w:id="35" w:author="Syun Katou (加藤 駿)" w:date="2024-04-30T18:56:00Z"/>
                <w:lang w:eastAsia="ja-JP"/>
              </w:rPr>
            </w:pPr>
            <w:ins w:id="36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5E52CF48" w14:textId="77777777" w:rsidR="00946BD1" w:rsidRPr="00E80F49" w:rsidRDefault="00946BD1" w:rsidP="008A6659">
            <w:pPr>
              <w:pStyle w:val="TAC"/>
              <w:rPr>
                <w:ins w:id="37" w:author="Syun Katou (加藤 駿)" w:date="2024-04-30T18:56:00Z"/>
                <w:rFonts w:eastAsia="Malgun Gothic"/>
                <w:lang w:eastAsia="ko-KR"/>
              </w:rPr>
            </w:pPr>
            <w:ins w:id="38" w:author="Syun Katou (加藤 駿)" w:date="2024-04-30T18:58:00Z">
              <w:r w:rsidRPr="00E80F49">
                <w:t>DC_1A_n</w:t>
              </w:r>
              <w:r>
                <w:t>79</w:t>
              </w:r>
              <w:r w:rsidRPr="00E80F49">
                <w:t>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29E6DE31" w14:textId="77777777" w:rsidR="00946BD1" w:rsidRPr="00E80F49" w:rsidRDefault="00946BD1" w:rsidP="008A6659">
            <w:pPr>
              <w:pStyle w:val="TAC"/>
              <w:rPr>
                <w:ins w:id="39" w:author="Syun Katou (加藤 駿)" w:date="2024-04-30T18:56:00Z"/>
              </w:rPr>
            </w:pPr>
            <w:ins w:id="40" w:author="Syun Katou (加藤 駿)" w:date="2024-04-30T19:02:00Z">
              <w:r>
                <w:rPr>
                  <w:lang w:eastAsia="ja-JP"/>
                </w:rPr>
                <w:t>n78</w:t>
              </w:r>
              <w:r w:rsidRPr="00E80F49">
                <w:t xml:space="preserve"> (3 band IMD</w:t>
              </w:r>
              <w:r>
                <w:t>5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18E6B9E5" w14:textId="4DEB5D2E" w:rsidR="00946BD1" w:rsidRPr="004B7396" w:rsidRDefault="00946BD1" w:rsidP="008A6659">
            <w:pPr>
              <w:pStyle w:val="TAC"/>
              <w:rPr>
                <w:ins w:id="41" w:author="Syun Katou (加藤 駿)" w:date="2024-04-30T18:56:00Z"/>
                <w:lang w:eastAsia="ja-JP"/>
              </w:rPr>
            </w:pPr>
            <w:ins w:id="42" w:author="Syun Katou (加藤 駿)" w:date="2024-04-30T19:01:00Z">
              <w:r w:rsidRPr="004B7396">
                <w:rPr>
                  <w:rFonts w:hint="eastAsia"/>
                  <w:lang w:eastAsia="ja-JP"/>
                </w:rPr>
                <w:t>I</w:t>
              </w:r>
              <w:r w:rsidRPr="004B7396">
                <w:rPr>
                  <w:lang w:eastAsia="ja-JP"/>
                </w:rPr>
                <w:t xml:space="preserve">MD5 </w:t>
              </w:r>
              <w:r w:rsidRPr="004B7396">
                <w:t>PC2</w:t>
              </w:r>
            </w:ins>
          </w:p>
        </w:tc>
        <w:tc>
          <w:tcPr>
            <w:tcW w:w="1465" w:type="dxa"/>
            <w:vAlign w:val="center"/>
          </w:tcPr>
          <w:p w14:paraId="66765397" w14:textId="77777777" w:rsidR="00946BD1" w:rsidRPr="00E80F49" w:rsidRDefault="00946BD1" w:rsidP="008A6659">
            <w:pPr>
              <w:pStyle w:val="TAC"/>
              <w:rPr>
                <w:ins w:id="43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471BA0B" w14:textId="77777777" w:rsidR="00946BD1" w:rsidRPr="00E80F49" w:rsidRDefault="00946BD1" w:rsidP="008A6659">
            <w:pPr>
              <w:pStyle w:val="TAC"/>
              <w:rPr>
                <w:ins w:id="44" w:author="Syun Katou (加藤 駿)" w:date="2024-04-30T18:56:00Z"/>
              </w:rPr>
            </w:pPr>
            <w:ins w:id="45" w:author="Syun Katou (加藤 駿)" w:date="2024-04-30T18:5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6A01C9" w:rsidRPr="00E80F49" w14:paraId="466CCB95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349F5A19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</w:rPr>
              <w:t>DC_3A_n28A-n78A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0504620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029F19B0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CA9232B" w14:textId="77777777" w:rsidR="006A01C9" w:rsidRPr="00E80F49" w:rsidRDefault="006A01C9" w:rsidP="006A01C9">
            <w:pPr>
              <w:pStyle w:val="TAC"/>
            </w:pPr>
            <w:r w:rsidRPr="00E80F49">
              <w:t>n78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FB7053B" w14:textId="77777777" w:rsidR="006A01C9" w:rsidRPr="004B7396" w:rsidRDefault="006A01C9" w:rsidP="006A01C9">
            <w:pPr>
              <w:pStyle w:val="TAC"/>
            </w:pPr>
            <w:r w:rsidRPr="004B7396">
              <w:rPr>
                <w:lang w:eastAsia="zh-CN"/>
              </w:rPr>
              <w:t>NE, IMD5</w:t>
            </w:r>
          </w:p>
        </w:tc>
        <w:tc>
          <w:tcPr>
            <w:tcW w:w="1465" w:type="dxa"/>
          </w:tcPr>
          <w:p w14:paraId="5B50ACC1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1005FED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3A52E6FB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56CAEDB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20E7679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3FE3D680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A8BE79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E9FF6DB" w14:textId="77777777" w:rsidR="006A01C9" w:rsidRPr="004B7396" w:rsidRDefault="006A01C9" w:rsidP="006A01C9">
            <w:pPr>
              <w:pStyle w:val="TAC"/>
            </w:pPr>
            <w:r w:rsidRPr="004B7396">
              <w:t>No test required</w:t>
            </w:r>
          </w:p>
        </w:tc>
        <w:tc>
          <w:tcPr>
            <w:tcW w:w="1465" w:type="dxa"/>
          </w:tcPr>
          <w:p w14:paraId="19CE13AA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1D52E03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7E1B9983" w14:textId="77777777" w:rsidTr="008A6659">
        <w:trPr>
          <w:ins w:id="46" w:author="Syun Katou (加藤 駿)" w:date="2024-04-30T18:56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40660" w14:textId="77777777" w:rsidR="006A01C9" w:rsidRPr="00E80F49" w:rsidRDefault="006A01C9" w:rsidP="006A01C9">
            <w:pPr>
              <w:pStyle w:val="TAC"/>
              <w:rPr>
                <w:ins w:id="47" w:author="Syun Katou (加藤 駿)" w:date="2024-04-30T18:56:00Z"/>
              </w:rPr>
            </w:pPr>
            <w:ins w:id="48" w:author="Syun Katou (加藤 駿)" w:date="2024-04-30T18:57:00Z">
              <w:r w:rsidRPr="00E80F49">
                <w:rPr>
                  <w:rFonts w:eastAsia="Malgun Gothic"/>
                  <w:lang w:eastAsia="ko-KR"/>
                </w:rPr>
                <w:t>DC_</w:t>
              </w:r>
              <w:r>
                <w:rPr>
                  <w:rFonts w:eastAsia="Malgun Gothic"/>
                  <w:lang w:eastAsia="ko-KR"/>
                </w:rPr>
                <w:t>3</w:t>
              </w:r>
              <w:r w:rsidRPr="00E80F49">
                <w:rPr>
                  <w:rFonts w:eastAsia="Malgun Gothic"/>
                  <w:lang w:eastAsia="ko-KR"/>
                </w:rPr>
                <w:t>A_n</w:t>
              </w:r>
              <w:r>
                <w:rPr>
                  <w:rFonts w:eastAsia="Malgun Gothic"/>
                  <w:lang w:eastAsia="ko-KR"/>
                </w:rPr>
                <w:t>78</w:t>
              </w:r>
              <w:r w:rsidRPr="00E80F49">
                <w:rPr>
                  <w:rFonts w:eastAsia="Malgun Gothic"/>
                  <w:lang w:eastAsia="ko-KR"/>
                </w:rPr>
                <w:t>A-n7</w:t>
              </w:r>
              <w:r>
                <w:rPr>
                  <w:rFonts w:eastAsia="Malgun Gothic"/>
                  <w:lang w:eastAsia="ko-KR"/>
                </w:rPr>
                <w:t>9</w:t>
              </w:r>
              <w:r w:rsidRPr="00E80F49">
                <w:rPr>
                  <w:rFonts w:eastAsia="Malgun Gothic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254687" w14:textId="77777777" w:rsidR="006A01C9" w:rsidRPr="00E80F49" w:rsidRDefault="006A01C9" w:rsidP="006A01C9">
            <w:pPr>
              <w:pStyle w:val="TAC"/>
              <w:rPr>
                <w:ins w:id="49" w:author="Syun Katou (加藤 駿)" w:date="2024-04-30T18:56:00Z"/>
                <w:lang w:eastAsia="ja-JP"/>
              </w:rPr>
            </w:pPr>
            <w:ins w:id="50" w:author="Syun Katou (加藤 駿)" w:date="2024-04-30T18:59:00Z">
              <w:r>
                <w:rPr>
                  <w:rFonts w:hint="eastAsia"/>
                  <w:lang w:eastAsia="ja-JP"/>
                </w:rPr>
                <w:t>Y</w:t>
              </w:r>
              <w:r>
                <w:rPr>
                  <w:lang w:eastAsia="ja-JP"/>
                </w:rPr>
                <w:t>es</w:t>
              </w:r>
            </w:ins>
          </w:p>
        </w:tc>
        <w:tc>
          <w:tcPr>
            <w:tcW w:w="1481" w:type="dxa"/>
            <w:vAlign w:val="center"/>
          </w:tcPr>
          <w:p w14:paraId="180F5E9F" w14:textId="77777777" w:rsidR="006A01C9" w:rsidRPr="00E80F49" w:rsidRDefault="006A01C9" w:rsidP="006A01C9">
            <w:pPr>
              <w:pStyle w:val="TAC"/>
              <w:rPr>
                <w:ins w:id="51" w:author="Syun Katou (加藤 駿)" w:date="2024-04-30T18:56:00Z"/>
                <w:rFonts w:eastAsia="Malgun Gothic"/>
              </w:rPr>
            </w:pPr>
            <w:ins w:id="52" w:author="Syun Katou (加藤 駿)" w:date="2024-04-30T18:58:00Z">
              <w:r w:rsidRPr="00E80F49">
                <w:t>DC_</w:t>
              </w:r>
              <w:r>
                <w:t>3</w:t>
              </w:r>
              <w:r w:rsidRPr="00E80F49">
                <w:t>A_n</w:t>
              </w:r>
              <w:r>
                <w:t>7</w:t>
              </w:r>
              <w:r w:rsidRPr="00E80F49">
                <w:t>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20ADA85F" w14:textId="77777777" w:rsidR="006A01C9" w:rsidRPr="00E80F49" w:rsidRDefault="006A01C9" w:rsidP="006A01C9">
            <w:pPr>
              <w:pStyle w:val="TAC"/>
              <w:rPr>
                <w:ins w:id="53" w:author="Syun Katou (加藤 駿)" w:date="2024-04-30T18:56:00Z"/>
                <w:lang w:eastAsia="zh-CN"/>
              </w:rPr>
            </w:pPr>
            <w:ins w:id="54" w:author="Syun Katou (加藤 駿)" w:date="2024-04-30T19:02:00Z">
              <w:r>
                <w:rPr>
                  <w:lang w:eastAsia="ja-JP"/>
                </w:rPr>
                <w:t>n79</w:t>
              </w:r>
              <w:r w:rsidRPr="00E80F49">
                <w:t xml:space="preserve"> (3 band IMD</w:t>
              </w:r>
              <w:r>
                <w:t>3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4120F73D" w14:textId="33881388" w:rsidR="006A01C9" w:rsidRPr="004B7396" w:rsidRDefault="006A01C9" w:rsidP="006A01C9">
            <w:pPr>
              <w:pStyle w:val="TAC"/>
              <w:rPr>
                <w:ins w:id="55" w:author="Syun Katou (加藤 駿)" w:date="2024-04-30T18:56:00Z"/>
              </w:rPr>
            </w:pPr>
            <w:ins w:id="56" w:author="Syun Katou (加藤 駿)" w:date="2024-04-30T19:01:00Z">
              <w:r w:rsidRPr="004B7396">
                <w:rPr>
                  <w:rFonts w:hint="eastAsia"/>
                  <w:lang w:eastAsia="ja-JP"/>
                </w:rPr>
                <w:t>I</w:t>
              </w:r>
              <w:r w:rsidRPr="004B7396">
                <w:rPr>
                  <w:lang w:eastAsia="ja-JP"/>
                </w:rPr>
                <w:t xml:space="preserve">MD3 </w:t>
              </w:r>
              <w:r w:rsidRPr="004B7396">
                <w:t>PC2</w:t>
              </w:r>
            </w:ins>
          </w:p>
        </w:tc>
        <w:tc>
          <w:tcPr>
            <w:tcW w:w="1465" w:type="dxa"/>
          </w:tcPr>
          <w:p w14:paraId="28B9B7E1" w14:textId="77777777" w:rsidR="006A01C9" w:rsidRPr="00E80F49" w:rsidRDefault="006A01C9" w:rsidP="006A01C9">
            <w:pPr>
              <w:pStyle w:val="TAC"/>
              <w:rPr>
                <w:ins w:id="57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7CFE89C" w14:textId="77777777" w:rsidR="006A01C9" w:rsidRPr="00E80F49" w:rsidRDefault="006A01C9" w:rsidP="006A01C9">
            <w:pPr>
              <w:pStyle w:val="TAC"/>
              <w:rPr>
                <w:ins w:id="58" w:author="Syun Katou (加藤 駿)" w:date="2024-04-30T18:56:00Z"/>
              </w:rPr>
            </w:pPr>
            <w:ins w:id="59" w:author="Syun Katou (加藤 駿)" w:date="2024-04-30T18:5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6A01C9" w:rsidRPr="00E80F49" w14:paraId="789D0EBE" w14:textId="77777777" w:rsidTr="008A6659">
        <w:trPr>
          <w:ins w:id="60" w:author="Syun Katou (加藤 駿)" w:date="2024-04-30T18:56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25B6" w14:textId="77777777" w:rsidR="006A01C9" w:rsidRPr="00E80F49" w:rsidRDefault="006A01C9" w:rsidP="006A01C9">
            <w:pPr>
              <w:pStyle w:val="TAC"/>
              <w:rPr>
                <w:ins w:id="61" w:author="Syun Katou (加藤 駿)" w:date="2024-04-30T18:56:00Z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FC78FA" w14:textId="77777777" w:rsidR="006A01C9" w:rsidRPr="00E80F49" w:rsidRDefault="006A01C9" w:rsidP="006A01C9">
            <w:pPr>
              <w:pStyle w:val="TAC"/>
              <w:rPr>
                <w:ins w:id="62" w:author="Syun Katou (加藤 駿)" w:date="2024-04-30T18:56:00Z"/>
                <w:lang w:eastAsia="zh-CN"/>
              </w:rPr>
            </w:pPr>
            <w:ins w:id="63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51BA020F" w14:textId="77777777" w:rsidR="006A01C9" w:rsidRPr="00E80F49" w:rsidRDefault="006A01C9" w:rsidP="006A01C9">
            <w:pPr>
              <w:pStyle w:val="TAC"/>
              <w:rPr>
                <w:ins w:id="64" w:author="Syun Katou (加藤 駿)" w:date="2024-04-30T18:56:00Z"/>
                <w:rFonts w:eastAsia="Malgun Gothic"/>
              </w:rPr>
            </w:pPr>
            <w:ins w:id="65" w:author="Syun Katou (加藤 駿)" w:date="2024-04-30T18:58:00Z">
              <w:r w:rsidRPr="00E80F49">
                <w:t>DC_</w:t>
              </w:r>
              <w:r>
                <w:t>3</w:t>
              </w:r>
              <w:r w:rsidRPr="00E80F49">
                <w:t>A_n</w:t>
              </w:r>
              <w:r>
                <w:t>79</w:t>
              </w:r>
              <w:r w:rsidRPr="00E80F49">
                <w:t>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67EDE139" w14:textId="77777777" w:rsidR="006A01C9" w:rsidRPr="00E80F49" w:rsidRDefault="006A01C9" w:rsidP="006A01C9">
            <w:pPr>
              <w:pStyle w:val="TAC"/>
              <w:rPr>
                <w:ins w:id="66" w:author="Syun Katou (加藤 駿)" w:date="2024-04-30T18:56:00Z"/>
                <w:lang w:eastAsia="zh-CN"/>
              </w:rPr>
            </w:pPr>
            <w:ins w:id="67" w:author="Syun Katou (加藤 駿)" w:date="2024-04-30T19:02:00Z">
              <w:r>
                <w:rPr>
                  <w:lang w:eastAsia="ja-JP"/>
                </w:rPr>
                <w:t>n78</w:t>
              </w:r>
              <w:r w:rsidRPr="00E80F49">
                <w:t xml:space="preserve"> (3 band IMD</w:t>
              </w:r>
              <w:r>
                <w:t>5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2BE63780" w14:textId="0B646C82" w:rsidR="006A01C9" w:rsidRPr="004B7396" w:rsidRDefault="006A01C9" w:rsidP="006A01C9">
            <w:pPr>
              <w:pStyle w:val="TAC"/>
              <w:rPr>
                <w:ins w:id="68" w:author="Syun Katou (加藤 駿)" w:date="2024-04-30T18:56:00Z"/>
              </w:rPr>
            </w:pPr>
            <w:ins w:id="69" w:author="Syun Katou (加藤 駿)" w:date="2024-04-30T19:01:00Z">
              <w:r w:rsidRPr="004B7396">
                <w:rPr>
                  <w:rFonts w:hint="eastAsia"/>
                  <w:lang w:eastAsia="ja-JP"/>
                </w:rPr>
                <w:t>I</w:t>
              </w:r>
              <w:r w:rsidRPr="004B7396">
                <w:rPr>
                  <w:lang w:eastAsia="ja-JP"/>
                </w:rPr>
                <w:t xml:space="preserve">MD5 </w:t>
              </w:r>
              <w:r w:rsidRPr="004B7396">
                <w:t>PC2</w:t>
              </w:r>
            </w:ins>
          </w:p>
        </w:tc>
        <w:tc>
          <w:tcPr>
            <w:tcW w:w="1465" w:type="dxa"/>
          </w:tcPr>
          <w:p w14:paraId="39EC03A4" w14:textId="77777777" w:rsidR="006A01C9" w:rsidRPr="00E80F49" w:rsidRDefault="006A01C9" w:rsidP="006A01C9">
            <w:pPr>
              <w:pStyle w:val="TAC"/>
              <w:rPr>
                <w:ins w:id="70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5471C3" w14:textId="77777777" w:rsidR="006A01C9" w:rsidRPr="00E80F49" w:rsidRDefault="006A01C9" w:rsidP="006A01C9">
            <w:pPr>
              <w:pStyle w:val="TAC"/>
              <w:rPr>
                <w:ins w:id="71" w:author="Syun Katou (加藤 駿)" w:date="2024-04-30T18:56:00Z"/>
              </w:rPr>
            </w:pPr>
            <w:ins w:id="72" w:author="Syun Katou (加藤 駿)" w:date="2024-04-30T18:5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6A01C9" w:rsidRPr="00E80F49" w14:paraId="6F11A28B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3C4B851C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</w:rPr>
              <w:t>DC_7A_n5A-n78A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83E6734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  <w:r w:rsidRPr="00E80F49">
              <w:rPr>
                <w:rFonts w:eastAsia="Malgun Gothic"/>
              </w:rPr>
              <w:t>Yes</w:t>
            </w:r>
          </w:p>
        </w:tc>
        <w:tc>
          <w:tcPr>
            <w:tcW w:w="1481" w:type="dxa"/>
            <w:vAlign w:val="center"/>
          </w:tcPr>
          <w:p w14:paraId="4D09FC2C" w14:textId="77777777" w:rsidR="006A01C9" w:rsidRPr="00E80F49" w:rsidRDefault="006A01C9" w:rsidP="006A01C9">
            <w:pPr>
              <w:pStyle w:val="TAC"/>
              <w:rPr>
                <w:rFonts w:eastAsia="Malgun Gothic"/>
              </w:rPr>
            </w:pPr>
            <w:r w:rsidRPr="00E80F49">
              <w:rPr>
                <w:rFonts w:eastAsia="Malgun Gothic"/>
              </w:rPr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31C0C5D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  <w:r w:rsidRPr="00E80F49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613003C" w14:textId="77777777" w:rsidR="006A01C9" w:rsidRPr="004B7396" w:rsidRDefault="006A01C9" w:rsidP="006A01C9">
            <w:pPr>
              <w:pStyle w:val="TAC"/>
            </w:pPr>
            <w:r w:rsidRPr="004B7396">
              <w:t>No test required</w:t>
            </w:r>
          </w:p>
        </w:tc>
        <w:tc>
          <w:tcPr>
            <w:tcW w:w="1465" w:type="dxa"/>
          </w:tcPr>
          <w:p w14:paraId="11FCDD55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CC3D00F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RAN5#94-e</w:t>
            </w:r>
          </w:p>
        </w:tc>
      </w:tr>
      <w:tr w:rsidR="006A01C9" w:rsidRPr="00E80F49" w14:paraId="6F0DE228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295993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022DFD2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  <w:r w:rsidRPr="00E80F49">
              <w:rPr>
                <w:rFonts w:eastAsia="Malgun Gothic"/>
              </w:rPr>
              <w:t>No</w:t>
            </w:r>
          </w:p>
        </w:tc>
        <w:tc>
          <w:tcPr>
            <w:tcW w:w="1481" w:type="dxa"/>
            <w:vAlign w:val="center"/>
          </w:tcPr>
          <w:p w14:paraId="24F127CC" w14:textId="77777777" w:rsidR="006A01C9" w:rsidRPr="00E80F49" w:rsidRDefault="006A01C9" w:rsidP="006A01C9">
            <w:pPr>
              <w:pStyle w:val="TAC"/>
              <w:rPr>
                <w:rFonts w:eastAsia="Malgun Gothic"/>
              </w:rPr>
            </w:pPr>
            <w:r w:rsidRPr="00E80F49">
              <w:rPr>
                <w:rFonts w:eastAsia="Malgun Gothic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9092E7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  <w:r w:rsidRPr="00E80F49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6080F0" w14:textId="77777777" w:rsidR="006A01C9" w:rsidRPr="004B7396" w:rsidRDefault="006A01C9" w:rsidP="006A01C9">
            <w:pPr>
              <w:pStyle w:val="TAC"/>
            </w:pPr>
            <w:r w:rsidRPr="004B7396">
              <w:t>No test required</w:t>
            </w:r>
          </w:p>
        </w:tc>
        <w:tc>
          <w:tcPr>
            <w:tcW w:w="1465" w:type="dxa"/>
          </w:tcPr>
          <w:p w14:paraId="043F2293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51E1B67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RAN5#94-e</w:t>
            </w:r>
          </w:p>
        </w:tc>
      </w:tr>
      <w:tr w:rsidR="006A01C9" w:rsidRPr="00E80F49" w14:paraId="5433E22E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02AA0B07" w14:textId="77777777" w:rsidR="006A01C9" w:rsidRPr="00E80F49" w:rsidRDefault="006A01C9" w:rsidP="006A01C9">
            <w:pPr>
              <w:pStyle w:val="TAC"/>
            </w:pPr>
            <w:r w:rsidRPr="00E80F49">
              <w:t>DC_7A_n28A-n78A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075ADA2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4D93127E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lang w:eastAsia="ko-KR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E39592C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91EA7F5" w14:textId="77777777" w:rsidR="006A01C9" w:rsidRPr="004B7396" w:rsidRDefault="006A01C9" w:rsidP="006A01C9">
            <w:pPr>
              <w:pStyle w:val="TAC"/>
            </w:pPr>
            <w:r w:rsidRPr="004B7396">
              <w:rPr>
                <w:lang w:eastAsia="zh-CN"/>
              </w:rPr>
              <w:t>NE, IMD2</w:t>
            </w:r>
          </w:p>
        </w:tc>
        <w:tc>
          <w:tcPr>
            <w:tcW w:w="1465" w:type="dxa"/>
          </w:tcPr>
          <w:p w14:paraId="481E139B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E30497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59622A22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6578E9EE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AB34CE3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B99A336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lang w:eastAsia="ko-KR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174D65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901026B" w14:textId="77777777" w:rsidR="006A01C9" w:rsidRPr="004B7396" w:rsidRDefault="006A01C9" w:rsidP="006A01C9">
            <w:pPr>
              <w:pStyle w:val="TAC"/>
            </w:pPr>
            <w:r w:rsidRPr="004B7396">
              <w:rPr>
                <w:lang w:eastAsia="zh-CN"/>
              </w:rPr>
              <w:t>NE, IMD2</w:t>
            </w:r>
          </w:p>
        </w:tc>
        <w:tc>
          <w:tcPr>
            <w:tcW w:w="1465" w:type="dxa"/>
          </w:tcPr>
          <w:p w14:paraId="26C69DD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CA1E1DA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2B32F478" w14:textId="77777777" w:rsidTr="008A6659">
        <w:trPr>
          <w:ins w:id="73" w:author="Syun Katou (加藤 駿)" w:date="2024-04-30T18:56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72E33" w14:textId="77777777" w:rsidR="006A01C9" w:rsidRPr="00E80F49" w:rsidRDefault="006A01C9" w:rsidP="006A01C9">
            <w:pPr>
              <w:pStyle w:val="TAC"/>
              <w:rPr>
                <w:ins w:id="74" w:author="Syun Katou (加藤 駿)" w:date="2024-04-30T18:56:00Z"/>
              </w:rPr>
            </w:pPr>
            <w:ins w:id="75" w:author="Syun Katou (加藤 駿)" w:date="2024-04-30T18:57:00Z">
              <w:r w:rsidRPr="00E80F49">
                <w:rPr>
                  <w:rFonts w:eastAsia="Malgun Gothic"/>
                  <w:lang w:eastAsia="ko-KR"/>
                </w:rPr>
                <w:t>DC_1</w:t>
              </w:r>
              <w:r>
                <w:rPr>
                  <w:rFonts w:eastAsia="Malgun Gothic"/>
                  <w:lang w:eastAsia="ko-KR"/>
                </w:rPr>
                <w:t>9</w:t>
              </w:r>
              <w:r w:rsidRPr="00E80F49">
                <w:rPr>
                  <w:rFonts w:eastAsia="Malgun Gothic"/>
                  <w:lang w:eastAsia="ko-KR"/>
                </w:rPr>
                <w:t>A_n</w:t>
              </w:r>
              <w:r>
                <w:rPr>
                  <w:rFonts w:eastAsia="Malgun Gothic"/>
                  <w:lang w:eastAsia="ko-KR"/>
                </w:rPr>
                <w:t>78</w:t>
              </w:r>
              <w:r w:rsidRPr="00E80F49">
                <w:rPr>
                  <w:rFonts w:eastAsia="Malgun Gothic"/>
                  <w:lang w:eastAsia="ko-KR"/>
                </w:rPr>
                <w:t>A-n7</w:t>
              </w:r>
              <w:r>
                <w:rPr>
                  <w:rFonts w:eastAsia="Malgun Gothic"/>
                  <w:lang w:eastAsia="ko-KR"/>
                </w:rPr>
                <w:t>9</w:t>
              </w:r>
              <w:r w:rsidRPr="00E80F49">
                <w:rPr>
                  <w:rFonts w:eastAsia="Malgun Gothic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B417D2" w14:textId="77777777" w:rsidR="006A01C9" w:rsidRPr="00E80F49" w:rsidRDefault="006A01C9" w:rsidP="006A01C9">
            <w:pPr>
              <w:pStyle w:val="TAC"/>
              <w:rPr>
                <w:ins w:id="76" w:author="Syun Katou (加藤 駿)" w:date="2024-04-30T18:56:00Z"/>
                <w:lang w:eastAsia="zh-CN"/>
              </w:rPr>
            </w:pPr>
            <w:ins w:id="77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16029D19" w14:textId="77777777" w:rsidR="006A01C9" w:rsidRPr="00E80F49" w:rsidRDefault="006A01C9" w:rsidP="006A01C9">
            <w:pPr>
              <w:pStyle w:val="TAC"/>
              <w:rPr>
                <w:ins w:id="78" w:author="Syun Katou (加藤 駿)" w:date="2024-04-30T18:56:00Z"/>
                <w:rFonts w:eastAsia="Malgun Gothic"/>
                <w:lang w:eastAsia="ko-KR"/>
              </w:rPr>
            </w:pPr>
            <w:ins w:id="79" w:author="Syun Katou (加藤 駿)" w:date="2024-04-30T18:58:00Z">
              <w:r w:rsidRPr="00E80F49">
                <w:t>DC_1</w:t>
              </w:r>
              <w:r>
                <w:t>9</w:t>
              </w:r>
              <w:r w:rsidRPr="00E80F49">
                <w:t>A_n</w:t>
              </w:r>
              <w:r>
                <w:t>7</w:t>
              </w:r>
              <w:r w:rsidRPr="00E80F49">
                <w:t>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7D517855" w14:textId="77777777" w:rsidR="006A01C9" w:rsidRPr="00E80F49" w:rsidRDefault="006A01C9" w:rsidP="006A01C9">
            <w:pPr>
              <w:pStyle w:val="TAC"/>
              <w:rPr>
                <w:ins w:id="80" w:author="Syun Katou (加藤 駿)" w:date="2024-04-30T18:56:00Z"/>
                <w:lang w:eastAsia="zh-CN"/>
              </w:rPr>
            </w:pPr>
            <w:ins w:id="81" w:author="Syun Katou (加藤 駿)" w:date="2024-04-30T19:02:00Z">
              <w:r>
                <w:rPr>
                  <w:lang w:eastAsia="ja-JP"/>
                </w:rPr>
                <w:t>n79</w:t>
              </w:r>
              <w:r w:rsidRPr="00E80F49">
                <w:t xml:space="preserve"> (3 band IMD</w:t>
              </w:r>
              <w:r>
                <w:t>2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3982542F" w14:textId="73EA46DE" w:rsidR="006A01C9" w:rsidRPr="004B7396" w:rsidRDefault="006A01C9" w:rsidP="006A01C9">
            <w:pPr>
              <w:pStyle w:val="TAC"/>
              <w:rPr>
                <w:ins w:id="82" w:author="Syun Katou (加藤 駿)" w:date="2024-04-30T18:56:00Z"/>
                <w:lang w:eastAsia="zh-CN"/>
              </w:rPr>
            </w:pPr>
            <w:ins w:id="83" w:author="Syun Katou (加藤 駿)" w:date="2024-04-30T19:01:00Z">
              <w:r w:rsidRPr="004B7396">
                <w:rPr>
                  <w:rFonts w:hint="eastAsia"/>
                  <w:lang w:eastAsia="ja-JP"/>
                </w:rPr>
                <w:t>I</w:t>
              </w:r>
              <w:r w:rsidRPr="004B7396">
                <w:rPr>
                  <w:lang w:eastAsia="ja-JP"/>
                </w:rPr>
                <w:t xml:space="preserve">MD2 </w:t>
              </w:r>
              <w:r w:rsidRPr="004B7396">
                <w:t>PC2</w:t>
              </w:r>
            </w:ins>
          </w:p>
        </w:tc>
        <w:tc>
          <w:tcPr>
            <w:tcW w:w="1465" w:type="dxa"/>
          </w:tcPr>
          <w:p w14:paraId="57E459ED" w14:textId="77777777" w:rsidR="006A01C9" w:rsidRPr="00E80F49" w:rsidRDefault="006A01C9" w:rsidP="006A01C9">
            <w:pPr>
              <w:pStyle w:val="TAC"/>
              <w:rPr>
                <w:ins w:id="84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E5AC48B" w14:textId="77777777" w:rsidR="006A01C9" w:rsidRPr="00E80F49" w:rsidRDefault="006A01C9" w:rsidP="006A01C9">
            <w:pPr>
              <w:pStyle w:val="TAC"/>
              <w:rPr>
                <w:ins w:id="85" w:author="Syun Katou (加藤 駿)" w:date="2024-04-30T18:56:00Z"/>
              </w:rPr>
            </w:pPr>
            <w:ins w:id="86" w:author="Syun Katou (加藤 駿)" w:date="2024-04-30T18:5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6A01C9" w:rsidRPr="00E80F49" w14:paraId="74CA9494" w14:textId="77777777" w:rsidTr="008A6659">
        <w:trPr>
          <w:ins w:id="87" w:author="Syun Katou (加藤 駿)" w:date="2024-04-30T18:56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6FB1" w14:textId="77777777" w:rsidR="006A01C9" w:rsidRPr="00E80F49" w:rsidRDefault="006A01C9" w:rsidP="006A01C9">
            <w:pPr>
              <w:pStyle w:val="TAC"/>
              <w:rPr>
                <w:ins w:id="88" w:author="Syun Katou (加藤 駿)" w:date="2024-04-30T18:56:00Z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9EB9D0" w14:textId="77777777" w:rsidR="006A01C9" w:rsidRPr="00E80F49" w:rsidRDefault="006A01C9" w:rsidP="006A01C9">
            <w:pPr>
              <w:pStyle w:val="TAC"/>
              <w:rPr>
                <w:ins w:id="89" w:author="Syun Katou (加藤 駿)" w:date="2024-04-30T18:56:00Z"/>
                <w:lang w:eastAsia="zh-CN"/>
              </w:rPr>
            </w:pPr>
            <w:ins w:id="90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104B123E" w14:textId="77777777" w:rsidR="006A01C9" w:rsidRPr="00E80F49" w:rsidRDefault="006A01C9" w:rsidP="006A01C9">
            <w:pPr>
              <w:pStyle w:val="TAC"/>
              <w:rPr>
                <w:ins w:id="91" w:author="Syun Katou (加藤 駿)" w:date="2024-04-30T18:56:00Z"/>
                <w:rFonts w:eastAsia="Malgun Gothic"/>
                <w:lang w:eastAsia="ko-KR"/>
              </w:rPr>
            </w:pPr>
            <w:ins w:id="92" w:author="Syun Katou (加藤 駿)" w:date="2024-04-30T18:58:00Z">
              <w:r w:rsidRPr="00E80F49">
                <w:t>DC_1</w:t>
              </w:r>
              <w:r>
                <w:t>9</w:t>
              </w:r>
              <w:r w:rsidRPr="00E80F49">
                <w:t>A_n</w:t>
              </w:r>
              <w:r>
                <w:t>79</w:t>
              </w:r>
              <w:r w:rsidRPr="00E80F49">
                <w:t>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2B079869" w14:textId="77777777" w:rsidR="006A01C9" w:rsidRPr="00E80F49" w:rsidRDefault="006A01C9" w:rsidP="006A01C9">
            <w:pPr>
              <w:pStyle w:val="TAC"/>
              <w:rPr>
                <w:ins w:id="93" w:author="Syun Katou (加藤 駿)" w:date="2024-04-30T18:56:00Z"/>
                <w:lang w:eastAsia="zh-CN"/>
              </w:rPr>
            </w:pPr>
            <w:ins w:id="94" w:author="Syun Katou (加藤 駿)" w:date="2024-04-30T19:02:00Z">
              <w:r>
                <w:rPr>
                  <w:lang w:eastAsia="ja-JP"/>
                </w:rPr>
                <w:t>n78</w:t>
              </w:r>
              <w:r w:rsidRPr="00E80F49">
                <w:t xml:space="preserve"> (3 band IMD</w:t>
              </w:r>
              <w:r>
                <w:t>2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5D6EBD59" w14:textId="52F9787F" w:rsidR="006A01C9" w:rsidRPr="004B7396" w:rsidRDefault="006A01C9" w:rsidP="006A01C9">
            <w:pPr>
              <w:pStyle w:val="TAC"/>
              <w:rPr>
                <w:ins w:id="95" w:author="Syun Katou (加藤 駿)" w:date="2024-04-30T18:56:00Z"/>
                <w:lang w:eastAsia="zh-CN"/>
              </w:rPr>
            </w:pPr>
            <w:ins w:id="96" w:author="Syun Katou (加藤 駿)" w:date="2024-04-30T19:01:00Z">
              <w:r w:rsidRPr="004B7396">
                <w:rPr>
                  <w:rFonts w:hint="eastAsia"/>
                  <w:lang w:eastAsia="ja-JP"/>
                </w:rPr>
                <w:t>I</w:t>
              </w:r>
              <w:r w:rsidRPr="004B7396">
                <w:rPr>
                  <w:lang w:eastAsia="ja-JP"/>
                </w:rPr>
                <w:t xml:space="preserve">MD2 </w:t>
              </w:r>
              <w:r w:rsidRPr="004B7396">
                <w:t>PC2</w:t>
              </w:r>
            </w:ins>
          </w:p>
        </w:tc>
        <w:tc>
          <w:tcPr>
            <w:tcW w:w="1465" w:type="dxa"/>
          </w:tcPr>
          <w:p w14:paraId="7C62EAED" w14:textId="77777777" w:rsidR="006A01C9" w:rsidRPr="00E80F49" w:rsidRDefault="006A01C9" w:rsidP="006A01C9">
            <w:pPr>
              <w:pStyle w:val="TAC"/>
              <w:rPr>
                <w:ins w:id="97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9DB8001" w14:textId="77777777" w:rsidR="006A01C9" w:rsidRPr="00E80F49" w:rsidRDefault="006A01C9" w:rsidP="006A01C9">
            <w:pPr>
              <w:pStyle w:val="TAC"/>
              <w:rPr>
                <w:ins w:id="98" w:author="Syun Katou (加藤 駿)" w:date="2024-04-30T18:56:00Z"/>
              </w:rPr>
            </w:pPr>
            <w:ins w:id="99" w:author="Syun Katou (加藤 駿)" w:date="2024-04-30T18:5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6A01C9" w:rsidRPr="00E80F49" w14:paraId="447DE6AE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AB2F977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DC_20A_n28A-n78A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F18FBE8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  <w:r w:rsidRPr="00E80F49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5C84DD87" w14:textId="77777777" w:rsidR="006A01C9" w:rsidRPr="00E80F49" w:rsidRDefault="006A01C9" w:rsidP="006A01C9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033739C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n78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0E71346" w14:textId="77777777" w:rsidR="006A01C9" w:rsidRPr="004B7396" w:rsidRDefault="006A01C9" w:rsidP="006A01C9">
            <w:pPr>
              <w:pStyle w:val="TAC"/>
              <w:rPr>
                <w:lang w:eastAsia="zh-CN"/>
              </w:rPr>
            </w:pPr>
            <w:r w:rsidRPr="004B7396">
              <w:rPr>
                <w:rFonts w:eastAsia="SimSun"/>
                <w:lang w:eastAsia="zh-CN"/>
              </w:rPr>
              <w:t>NE, IMD4</w:t>
            </w:r>
          </w:p>
        </w:tc>
        <w:tc>
          <w:tcPr>
            <w:tcW w:w="1465" w:type="dxa"/>
            <w:vAlign w:val="center"/>
          </w:tcPr>
          <w:p w14:paraId="3BDB119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E3F7BD1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RAN5#93-e</w:t>
            </w:r>
          </w:p>
        </w:tc>
      </w:tr>
      <w:tr w:rsidR="006A01C9" w:rsidRPr="00E80F49" w14:paraId="1D9D738C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2D076E5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11FC962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  <w:r w:rsidRPr="00E80F49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0B7D71AC" w14:textId="77777777" w:rsidR="006A01C9" w:rsidRPr="00E80F49" w:rsidRDefault="006A01C9" w:rsidP="006A01C9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SimSun"/>
              </w:rPr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67E8862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n28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F42FA96" w14:textId="77777777" w:rsidR="006A01C9" w:rsidRPr="004B7396" w:rsidRDefault="006A01C9" w:rsidP="006A01C9">
            <w:pPr>
              <w:pStyle w:val="TAC"/>
              <w:rPr>
                <w:lang w:eastAsia="zh-CN"/>
              </w:rPr>
            </w:pPr>
            <w:r w:rsidRPr="004B7396">
              <w:rPr>
                <w:rFonts w:eastAsia="SimSun"/>
                <w:lang w:eastAsia="zh-CN"/>
              </w:rPr>
              <w:t>NE, IMD4</w:t>
            </w:r>
          </w:p>
        </w:tc>
        <w:tc>
          <w:tcPr>
            <w:tcW w:w="1465" w:type="dxa"/>
            <w:vAlign w:val="center"/>
          </w:tcPr>
          <w:p w14:paraId="6793FDF1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3820242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RAN5#93-e</w:t>
            </w:r>
          </w:p>
        </w:tc>
      </w:tr>
      <w:tr w:rsidR="006A01C9" w:rsidRPr="00E80F49" w14:paraId="75254C63" w14:textId="77777777" w:rsidTr="008A6659">
        <w:trPr>
          <w:ins w:id="100" w:author="Syun Katou (加藤 駿)" w:date="2024-04-30T18:56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685F8" w14:textId="77777777" w:rsidR="006A01C9" w:rsidRPr="00E80F49" w:rsidRDefault="006A01C9" w:rsidP="006A01C9">
            <w:pPr>
              <w:pStyle w:val="TAC"/>
              <w:rPr>
                <w:ins w:id="101" w:author="Syun Katou (加藤 駿)" w:date="2024-04-30T18:56:00Z"/>
              </w:rPr>
            </w:pPr>
            <w:ins w:id="102" w:author="Syun Katou (加藤 駿)" w:date="2024-04-30T18:57:00Z">
              <w:r w:rsidRPr="00E80F49">
                <w:rPr>
                  <w:rFonts w:eastAsia="Malgun Gothic"/>
                  <w:lang w:eastAsia="ko-KR"/>
                </w:rPr>
                <w:t>DC_</w:t>
              </w:r>
              <w:r>
                <w:rPr>
                  <w:rFonts w:eastAsia="Malgun Gothic"/>
                  <w:lang w:eastAsia="ko-KR"/>
                </w:rPr>
                <w:t>2</w:t>
              </w:r>
              <w:r w:rsidRPr="00E80F49">
                <w:rPr>
                  <w:rFonts w:eastAsia="Malgun Gothic"/>
                  <w:lang w:eastAsia="ko-KR"/>
                </w:rPr>
                <w:t>1A_n</w:t>
              </w:r>
              <w:r>
                <w:rPr>
                  <w:rFonts w:eastAsia="Malgun Gothic"/>
                  <w:lang w:eastAsia="ko-KR"/>
                </w:rPr>
                <w:t>78</w:t>
              </w:r>
              <w:r w:rsidRPr="00E80F49">
                <w:rPr>
                  <w:rFonts w:eastAsia="Malgun Gothic"/>
                  <w:lang w:eastAsia="ko-KR"/>
                </w:rPr>
                <w:t>A-n7</w:t>
              </w:r>
              <w:r>
                <w:rPr>
                  <w:rFonts w:eastAsia="Malgun Gothic"/>
                  <w:lang w:eastAsia="ko-KR"/>
                </w:rPr>
                <w:t>9</w:t>
              </w:r>
              <w:r w:rsidRPr="00E80F49">
                <w:rPr>
                  <w:rFonts w:eastAsia="Malgun Gothic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2E5934" w14:textId="77777777" w:rsidR="006A01C9" w:rsidRPr="00E80F49" w:rsidRDefault="006A01C9" w:rsidP="006A01C9">
            <w:pPr>
              <w:pStyle w:val="TAC"/>
              <w:rPr>
                <w:ins w:id="103" w:author="Syun Katou (加藤 駿)" w:date="2024-04-30T18:56:00Z"/>
                <w:rFonts w:eastAsia="SimSun"/>
              </w:rPr>
            </w:pPr>
            <w:ins w:id="104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4120FF20" w14:textId="77777777" w:rsidR="006A01C9" w:rsidRPr="00E80F49" w:rsidRDefault="006A01C9" w:rsidP="006A01C9">
            <w:pPr>
              <w:pStyle w:val="TAC"/>
              <w:rPr>
                <w:ins w:id="105" w:author="Syun Katou (加藤 駿)" w:date="2024-04-30T18:56:00Z"/>
                <w:rFonts w:eastAsia="SimSun"/>
              </w:rPr>
            </w:pPr>
            <w:ins w:id="106" w:author="Syun Katou (加藤 駿)" w:date="2024-04-30T18:58:00Z">
              <w:r w:rsidRPr="00E80F49">
                <w:t>DC_</w:t>
              </w:r>
              <w:r>
                <w:t>2</w:t>
              </w:r>
              <w:r w:rsidRPr="00E80F49">
                <w:t>1A_n</w:t>
              </w:r>
              <w:r>
                <w:t>7</w:t>
              </w:r>
              <w:r w:rsidRPr="00E80F49">
                <w:t>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29E8434C" w14:textId="77777777" w:rsidR="006A01C9" w:rsidRPr="00E80F49" w:rsidRDefault="006A01C9" w:rsidP="006A01C9">
            <w:pPr>
              <w:pStyle w:val="TAC"/>
              <w:rPr>
                <w:ins w:id="107" w:author="Syun Katou (加藤 駿)" w:date="2024-04-30T18:56:00Z"/>
                <w:rFonts w:eastAsia="SimSun"/>
                <w:lang w:eastAsia="zh-CN"/>
              </w:rPr>
            </w:pPr>
            <w:ins w:id="108" w:author="Syun Katou (加藤 駿)" w:date="2024-04-30T19:02:00Z">
              <w:r>
                <w:rPr>
                  <w:lang w:eastAsia="ja-JP"/>
                </w:rPr>
                <w:t>n79</w:t>
              </w:r>
              <w:r w:rsidRPr="00E80F49">
                <w:t xml:space="preserve"> (3 band IMD</w:t>
              </w:r>
              <w:r>
                <w:t>2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4E6A77D3" w14:textId="2A03FEFF" w:rsidR="006A01C9" w:rsidRPr="004B7396" w:rsidRDefault="006A01C9" w:rsidP="006A01C9">
            <w:pPr>
              <w:pStyle w:val="TAC"/>
              <w:rPr>
                <w:ins w:id="109" w:author="Syun Katou (加藤 駿)" w:date="2024-04-30T18:56:00Z"/>
                <w:rFonts w:eastAsia="SimSun"/>
                <w:lang w:eastAsia="zh-CN"/>
              </w:rPr>
            </w:pPr>
            <w:ins w:id="110" w:author="Syun Katou (加藤 駿)" w:date="2024-04-30T19:01:00Z">
              <w:r w:rsidRPr="004B7396">
                <w:rPr>
                  <w:rFonts w:hint="eastAsia"/>
                  <w:lang w:eastAsia="ja-JP"/>
                </w:rPr>
                <w:t>I</w:t>
              </w:r>
              <w:r w:rsidRPr="004B7396">
                <w:rPr>
                  <w:lang w:eastAsia="ja-JP"/>
                </w:rPr>
                <w:t xml:space="preserve">MD2 </w:t>
              </w:r>
              <w:r w:rsidRPr="004B7396">
                <w:t>PC2</w:t>
              </w:r>
            </w:ins>
          </w:p>
        </w:tc>
        <w:tc>
          <w:tcPr>
            <w:tcW w:w="1465" w:type="dxa"/>
            <w:vAlign w:val="center"/>
          </w:tcPr>
          <w:p w14:paraId="6583C2DA" w14:textId="77777777" w:rsidR="006A01C9" w:rsidRPr="00E80F49" w:rsidRDefault="006A01C9" w:rsidP="006A01C9">
            <w:pPr>
              <w:pStyle w:val="TAC"/>
              <w:rPr>
                <w:ins w:id="111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D6FFF0" w14:textId="77777777" w:rsidR="006A01C9" w:rsidRPr="00E80F49" w:rsidRDefault="006A01C9" w:rsidP="006A01C9">
            <w:pPr>
              <w:pStyle w:val="TAC"/>
              <w:rPr>
                <w:ins w:id="112" w:author="Syun Katou (加藤 駿)" w:date="2024-04-30T18:56:00Z"/>
                <w:rFonts w:eastAsia="SimSun"/>
              </w:rPr>
            </w:pPr>
            <w:ins w:id="113" w:author="Syun Katou (加藤 駿)" w:date="2024-04-30T18:5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6A01C9" w:rsidRPr="00E80F49" w14:paraId="070B89EF" w14:textId="77777777" w:rsidTr="008A6659">
        <w:trPr>
          <w:ins w:id="114" w:author="Syun Katou (加藤 駿)" w:date="2024-04-30T18:56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66A1" w14:textId="77777777" w:rsidR="006A01C9" w:rsidRPr="00E80F49" w:rsidRDefault="006A01C9" w:rsidP="006A01C9">
            <w:pPr>
              <w:pStyle w:val="TAC"/>
              <w:rPr>
                <w:ins w:id="115" w:author="Syun Katou (加藤 駿)" w:date="2024-04-30T18:56:00Z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9E0149" w14:textId="77777777" w:rsidR="006A01C9" w:rsidRPr="00E80F49" w:rsidRDefault="006A01C9" w:rsidP="006A01C9">
            <w:pPr>
              <w:pStyle w:val="TAC"/>
              <w:rPr>
                <w:ins w:id="116" w:author="Syun Katou (加藤 駿)" w:date="2024-04-30T18:56:00Z"/>
                <w:rFonts w:eastAsia="SimSun"/>
              </w:rPr>
            </w:pPr>
            <w:ins w:id="117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07A41C59" w14:textId="77777777" w:rsidR="006A01C9" w:rsidRPr="00E80F49" w:rsidRDefault="006A01C9" w:rsidP="006A01C9">
            <w:pPr>
              <w:pStyle w:val="TAC"/>
              <w:rPr>
                <w:ins w:id="118" w:author="Syun Katou (加藤 駿)" w:date="2024-04-30T18:56:00Z"/>
                <w:rFonts w:eastAsia="SimSun"/>
              </w:rPr>
            </w:pPr>
            <w:ins w:id="119" w:author="Syun Katou (加藤 駿)" w:date="2024-04-30T18:58:00Z">
              <w:r w:rsidRPr="00E80F49">
                <w:t>DC_</w:t>
              </w:r>
              <w:r>
                <w:t>2</w:t>
              </w:r>
              <w:r w:rsidRPr="00E80F49">
                <w:t>1A_n</w:t>
              </w:r>
              <w:r>
                <w:t>79</w:t>
              </w:r>
              <w:r w:rsidRPr="00E80F49">
                <w:t>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3DE0391B" w14:textId="77777777" w:rsidR="006A01C9" w:rsidRPr="00E80F49" w:rsidRDefault="006A01C9" w:rsidP="006A01C9">
            <w:pPr>
              <w:pStyle w:val="TAC"/>
              <w:rPr>
                <w:ins w:id="120" w:author="Syun Katou (加藤 駿)" w:date="2024-04-30T18:56:00Z"/>
                <w:rFonts w:eastAsia="SimSun"/>
                <w:lang w:eastAsia="zh-CN"/>
              </w:rPr>
            </w:pPr>
            <w:ins w:id="121" w:author="Syun Katou (加藤 駿)" w:date="2024-04-30T19:02:00Z">
              <w:r>
                <w:rPr>
                  <w:lang w:eastAsia="ja-JP"/>
                </w:rPr>
                <w:t>n78</w:t>
              </w:r>
              <w:r w:rsidRPr="00E80F49">
                <w:t xml:space="preserve"> (3 band IMD</w:t>
              </w:r>
              <w:r>
                <w:t>2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5DFB922E" w14:textId="3C812166" w:rsidR="006A01C9" w:rsidRPr="004B7396" w:rsidRDefault="006A01C9" w:rsidP="006A01C9">
            <w:pPr>
              <w:pStyle w:val="TAC"/>
              <w:rPr>
                <w:ins w:id="122" w:author="Syun Katou (加藤 駿)" w:date="2024-04-30T18:56:00Z"/>
                <w:rFonts w:eastAsia="SimSun"/>
                <w:lang w:eastAsia="zh-CN"/>
              </w:rPr>
            </w:pPr>
            <w:ins w:id="123" w:author="Syun Katou (加藤 駿)" w:date="2024-04-30T19:01:00Z">
              <w:r w:rsidRPr="004B7396">
                <w:rPr>
                  <w:rFonts w:hint="eastAsia"/>
                  <w:lang w:eastAsia="ja-JP"/>
                </w:rPr>
                <w:t>I</w:t>
              </w:r>
              <w:r w:rsidRPr="004B7396">
                <w:rPr>
                  <w:lang w:eastAsia="ja-JP"/>
                </w:rPr>
                <w:t xml:space="preserve">MD2 </w:t>
              </w:r>
              <w:r w:rsidRPr="004B7396">
                <w:t>PC2</w:t>
              </w:r>
            </w:ins>
          </w:p>
        </w:tc>
        <w:tc>
          <w:tcPr>
            <w:tcW w:w="1465" w:type="dxa"/>
            <w:vAlign w:val="center"/>
          </w:tcPr>
          <w:p w14:paraId="1723D298" w14:textId="77777777" w:rsidR="006A01C9" w:rsidRPr="00E80F49" w:rsidRDefault="006A01C9" w:rsidP="006A01C9">
            <w:pPr>
              <w:pStyle w:val="TAC"/>
              <w:rPr>
                <w:ins w:id="124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452C990" w14:textId="77777777" w:rsidR="006A01C9" w:rsidRPr="00E80F49" w:rsidRDefault="006A01C9" w:rsidP="006A01C9">
            <w:pPr>
              <w:pStyle w:val="TAC"/>
              <w:rPr>
                <w:ins w:id="125" w:author="Syun Katou (加藤 駿)" w:date="2024-04-30T18:56:00Z"/>
                <w:rFonts w:eastAsia="SimSun"/>
              </w:rPr>
            </w:pPr>
            <w:ins w:id="126" w:author="Syun Katou (加藤 駿)" w:date="2024-04-30T18:5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6A01C9" w:rsidRPr="00E80F49" w14:paraId="11D6AE26" w14:textId="77777777" w:rsidTr="008A6659">
        <w:tc>
          <w:tcPr>
            <w:tcW w:w="1765" w:type="dxa"/>
            <w:tcBorders>
              <w:top w:val="single" w:sz="4" w:space="0" w:color="auto"/>
            </w:tcBorders>
            <w:vAlign w:val="center"/>
          </w:tcPr>
          <w:p w14:paraId="60B74986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DC_28A_n7A-n78A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28C8041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13213102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DC_28A_n7A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B61C2B6" w14:textId="77777777" w:rsidR="006A01C9" w:rsidRPr="00E80F49" w:rsidRDefault="006A01C9" w:rsidP="006A01C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077A7AA" w14:textId="77777777" w:rsidR="006A01C9" w:rsidRPr="00E80F49" w:rsidRDefault="006A01C9" w:rsidP="006A01C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</w:rPr>
              <w:t>NE, IMD2</w:t>
            </w:r>
          </w:p>
        </w:tc>
        <w:tc>
          <w:tcPr>
            <w:tcW w:w="1465" w:type="dxa"/>
            <w:vAlign w:val="center"/>
          </w:tcPr>
          <w:p w14:paraId="3968262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B8CC10B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RAN5#94-e</w:t>
            </w:r>
          </w:p>
        </w:tc>
      </w:tr>
      <w:tr w:rsidR="006A01C9" w:rsidRPr="00E80F49" w14:paraId="576A598A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73E391B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C58FB61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7CB0AE8C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12529DF" w14:textId="77777777" w:rsidR="006A01C9" w:rsidRPr="00E80F49" w:rsidRDefault="006A01C9" w:rsidP="006A01C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</w:rPr>
              <w:t>n7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9C410FA" w14:textId="77777777" w:rsidR="006A01C9" w:rsidRPr="00E80F49" w:rsidRDefault="006A01C9" w:rsidP="006A01C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</w:rPr>
              <w:t>NE, IMD2</w:t>
            </w:r>
          </w:p>
        </w:tc>
        <w:tc>
          <w:tcPr>
            <w:tcW w:w="1465" w:type="dxa"/>
            <w:vAlign w:val="center"/>
          </w:tcPr>
          <w:p w14:paraId="61CC0CC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C140756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RAN5#94-e</w:t>
            </w:r>
          </w:p>
        </w:tc>
      </w:tr>
      <w:tr w:rsidR="006A01C9" w:rsidRPr="00E80F49" w14:paraId="7E4006E2" w14:textId="77777777" w:rsidTr="008A6659">
        <w:tc>
          <w:tcPr>
            <w:tcW w:w="10776" w:type="dxa"/>
            <w:gridSpan w:val="7"/>
          </w:tcPr>
          <w:p w14:paraId="25F9E12B" w14:textId="77777777" w:rsidR="006A01C9" w:rsidRPr="00E80F49" w:rsidRDefault="006A01C9" w:rsidP="006A01C9">
            <w:pPr>
              <w:pStyle w:val="TAH"/>
            </w:pPr>
            <w:r w:rsidRPr="00E80F49">
              <w:t>DC_XA-</w:t>
            </w:r>
            <w:proofErr w:type="spellStart"/>
            <w:r w:rsidRPr="00E80F49">
              <w:t>YA_nZA</w:t>
            </w:r>
            <w:proofErr w:type="spellEnd"/>
          </w:p>
        </w:tc>
      </w:tr>
      <w:tr w:rsidR="006A01C9" w:rsidRPr="00E80F49" w14:paraId="5A5B8FAF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79550B40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DC_1A-3A_n28A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E9D9FE5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100BE198" w14:textId="77777777" w:rsidR="006A01C9" w:rsidRPr="00E80F49" w:rsidRDefault="006A01C9" w:rsidP="006A01C9">
            <w:pPr>
              <w:pStyle w:val="TAC"/>
            </w:pPr>
            <w:r w:rsidRPr="00E80F49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DA500C" w14:textId="77777777" w:rsidR="006A01C9" w:rsidRPr="00E80F49" w:rsidRDefault="006A01C9" w:rsidP="006A01C9">
            <w:pPr>
              <w:pStyle w:val="TAC"/>
            </w:pPr>
            <w:r w:rsidRPr="00E80F49">
              <w:t>3 (3 band IMD5</w:t>
            </w:r>
            <w:r w:rsidRPr="00E80F49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C3DAF4D" w14:textId="77777777" w:rsidR="006A01C9" w:rsidRPr="00E80F49" w:rsidRDefault="006A01C9" w:rsidP="006A01C9">
            <w:pPr>
              <w:pStyle w:val="TAC"/>
            </w:pPr>
            <w:r w:rsidRPr="00E80F49">
              <w:t>IMD5</w:t>
            </w:r>
          </w:p>
        </w:tc>
        <w:tc>
          <w:tcPr>
            <w:tcW w:w="1465" w:type="dxa"/>
            <w:vAlign w:val="center"/>
          </w:tcPr>
          <w:p w14:paraId="657B201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8B3420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7A43CCC8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05A4012C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FCDAB3B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102EE3C2" w14:textId="77777777" w:rsidR="006A01C9" w:rsidRPr="00E80F49" w:rsidRDefault="006A01C9" w:rsidP="006A01C9">
            <w:pPr>
              <w:pStyle w:val="TAC"/>
            </w:pPr>
            <w:r w:rsidRPr="00E80F49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1E43D8D" w14:textId="77777777" w:rsidR="006A01C9" w:rsidRPr="00E80F49" w:rsidRDefault="006A01C9" w:rsidP="006A01C9">
            <w:pPr>
              <w:pStyle w:val="TAC"/>
            </w:pPr>
            <w:r w:rsidRPr="00E80F49">
              <w:t>1 (3 band IMD4</w:t>
            </w:r>
            <w:r w:rsidRPr="00E80F49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C1A2D47" w14:textId="77777777" w:rsidR="006A01C9" w:rsidRPr="00E80F49" w:rsidRDefault="006A01C9" w:rsidP="006A01C9">
            <w:pPr>
              <w:pStyle w:val="TAC"/>
            </w:pPr>
            <w:r w:rsidRPr="00E80F49">
              <w:t>IMD4</w:t>
            </w:r>
          </w:p>
        </w:tc>
        <w:tc>
          <w:tcPr>
            <w:tcW w:w="1465" w:type="dxa"/>
            <w:vAlign w:val="center"/>
          </w:tcPr>
          <w:p w14:paraId="7347DBB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6C54DBB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27FF81E7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6140A4C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DC_1A-3A_n</w:t>
            </w:r>
            <w:r>
              <w:rPr>
                <w:rFonts w:eastAsia="Malgun Gothic"/>
                <w:szCs w:val="18"/>
                <w:lang w:eastAsia="ko-KR"/>
              </w:rPr>
              <w:t>41</w:t>
            </w:r>
            <w:r w:rsidRPr="00E80F49">
              <w:rPr>
                <w:rFonts w:eastAsia="Malgun Gothic"/>
                <w:szCs w:val="18"/>
                <w:lang w:eastAsia="ko-KR"/>
              </w:rPr>
              <w:t>A</w:t>
            </w:r>
          </w:p>
        </w:tc>
        <w:tc>
          <w:tcPr>
            <w:tcW w:w="1772" w:type="dxa"/>
            <w:shd w:val="clear" w:color="auto" w:fill="auto"/>
          </w:tcPr>
          <w:p w14:paraId="19DBBFFB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1E60C6C5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1B62B18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49FDBAF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43BBA99C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16698C5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288B1CDB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0274793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DF17EE9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449E8670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984FB5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E367E23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4B91E51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0DD402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795D8AC8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BDEC603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DC_1A-3A_n</w:t>
            </w:r>
            <w:r>
              <w:rPr>
                <w:rFonts w:eastAsia="Malgun Gothic"/>
                <w:szCs w:val="18"/>
                <w:lang w:eastAsia="ko-KR"/>
              </w:rPr>
              <w:t>77</w:t>
            </w:r>
            <w:r w:rsidRPr="00E80F49">
              <w:rPr>
                <w:rFonts w:eastAsia="Malgun Gothic"/>
                <w:szCs w:val="18"/>
                <w:lang w:eastAsia="ko-KR"/>
              </w:rPr>
              <w:t>A</w:t>
            </w:r>
          </w:p>
        </w:tc>
        <w:tc>
          <w:tcPr>
            <w:tcW w:w="1772" w:type="dxa"/>
            <w:shd w:val="clear" w:color="auto" w:fill="auto"/>
          </w:tcPr>
          <w:p w14:paraId="2C5F53BB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481" w:type="dxa"/>
          </w:tcPr>
          <w:p w14:paraId="601C0379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DBE314B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 xml:space="preserve"> (3 band IMD2)</w:t>
            </w:r>
          </w:p>
          <w:p w14:paraId="7475D925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 xml:space="preserve">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818448B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MD2, IMD4</w:t>
            </w:r>
          </w:p>
        </w:tc>
        <w:tc>
          <w:tcPr>
            <w:tcW w:w="1465" w:type="dxa"/>
          </w:tcPr>
          <w:p w14:paraId="060A7C1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B48226D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3C4CDC39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4A21D0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2A4097D8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481" w:type="dxa"/>
          </w:tcPr>
          <w:p w14:paraId="0B0E0E71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54CB7C7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 xml:space="preserve"> (3 band IMD2)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332602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MD2</w:t>
            </w:r>
          </w:p>
        </w:tc>
        <w:tc>
          <w:tcPr>
            <w:tcW w:w="1465" w:type="dxa"/>
          </w:tcPr>
          <w:p w14:paraId="5445F6F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202C36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690DC99D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BA950EB" w14:textId="77777777" w:rsidR="006A01C9" w:rsidRPr="00E80F49" w:rsidRDefault="006A01C9" w:rsidP="006A01C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DC_1A-3A_n78A</w:t>
            </w:r>
          </w:p>
        </w:tc>
        <w:tc>
          <w:tcPr>
            <w:tcW w:w="1772" w:type="dxa"/>
            <w:shd w:val="clear" w:color="auto" w:fill="auto"/>
          </w:tcPr>
          <w:p w14:paraId="59923BE2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5A103853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B4D9F38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 xml:space="preserve"> (3 band IMD2)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BE203BB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MD2</w:t>
            </w:r>
          </w:p>
          <w:p w14:paraId="18B5F55A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PC2&amp;PC3</w:t>
            </w:r>
          </w:p>
        </w:tc>
        <w:tc>
          <w:tcPr>
            <w:tcW w:w="1465" w:type="dxa"/>
          </w:tcPr>
          <w:p w14:paraId="17923E1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063A069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RAN5#102</w:t>
            </w:r>
          </w:p>
        </w:tc>
      </w:tr>
      <w:tr w:rsidR="006A01C9" w:rsidRPr="00E80F49" w14:paraId="60449C54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50FC745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0007DB17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481" w:type="dxa"/>
          </w:tcPr>
          <w:p w14:paraId="486CBEA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DAB01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 xml:space="preserve">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6A3066C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  <w:p w14:paraId="673A5EC9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PC2&amp;PC3</w:t>
            </w:r>
          </w:p>
        </w:tc>
        <w:tc>
          <w:tcPr>
            <w:tcW w:w="1465" w:type="dxa"/>
          </w:tcPr>
          <w:p w14:paraId="4553211B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129EBB7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RAN5#102</w:t>
            </w:r>
          </w:p>
        </w:tc>
      </w:tr>
      <w:tr w:rsidR="006A01C9" w14:paraId="60AA3541" w14:textId="77777777" w:rsidTr="008A6659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E1BFB" w14:textId="77777777" w:rsidR="006A01C9" w:rsidRDefault="006A01C9" w:rsidP="006A01C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DC_1A-3A_n79A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4160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EDD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505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1DDD2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BAB7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FC5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RAN5#101</w:t>
            </w:r>
          </w:p>
        </w:tc>
      </w:tr>
      <w:tr w:rsidR="006A01C9" w14:paraId="022CD695" w14:textId="77777777" w:rsidTr="008A665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E4AA" w14:textId="77777777" w:rsidR="006A01C9" w:rsidRDefault="006A01C9" w:rsidP="006A01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36BB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903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06C9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1(</w:t>
            </w:r>
            <w:r>
              <w:t xml:space="preserve">3 band </w:t>
            </w:r>
            <w:r>
              <w:rPr>
                <w:lang w:eastAsia="ja-JP"/>
              </w:rPr>
              <w:t>IMD5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43C71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</w:p>
          <w:p w14:paraId="4E6F7259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9C1F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184B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6A01C9" w:rsidRPr="00E80F49" w14:paraId="13F30BFC" w14:textId="77777777" w:rsidTr="008A6659">
        <w:trPr>
          <w:trHeight w:val="353"/>
        </w:trPr>
        <w:tc>
          <w:tcPr>
            <w:tcW w:w="1765" w:type="dxa"/>
            <w:vMerge w:val="restart"/>
            <w:vAlign w:val="center"/>
          </w:tcPr>
          <w:p w14:paraId="0D30C3BC" w14:textId="77777777" w:rsidR="006A01C9" w:rsidRPr="00E80F49" w:rsidRDefault="006A01C9" w:rsidP="006A01C9">
            <w:pPr>
              <w:pStyle w:val="TAC"/>
            </w:pPr>
            <w:r w:rsidRPr="00E80F49">
              <w:t>DC_1A-7A_n3A</w:t>
            </w:r>
          </w:p>
        </w:tc>
        <w:tc>
          <w:tcPr>
            <w:tcW w:w="1772" w:type="dxa"/>
            <w:shd w:val="clear" w:color="auto" w:fill="auto"/>
          </w:tcPr>
          <w:p w14:paraId="22D1C038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</w:tcPr>
          <w:p w14:paraId="63C7E24C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4176E2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87A823D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2EE3123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83F6ADA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214C4AA6" w14:textId="77777777" w:rsidTr="008A6659">
        <w:trPr>
          <w:trHeight w:val="353"/>
        </w:trPr>
        <w:tc>
          <w:tcPr>
            <w:tcW w:w="1765" w:type="dxa"/>
            <w:vMerge/>
            <w:vAlign w:val="center"/>
          </w:tcPr>
          <w:p w14:paraId="6E1F6D6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6B504B9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2983143C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4AC124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845BE0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65" w:type="dxa"/>
          </w:tcPr>
          <w:p w14:paraId="2698E28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236F470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54696635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06D8939B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DC_1A-7A_n28A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DA357DB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3E6E4F64" w14:textId="77777777" w:rsidR="006A01C9" w:rsidRPr="00E80F49" w:rsidRDefault="006A01C9" w:rsidP="006A01C9">
            <w:pPr>
              <w:pStyle w:val="TAC"/>
            </w:pPr>
            <w:r w:rsidRPr="00E80F49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8E87936" w14:textId="77777777" w:rsidR="006A01C9" w:rsidRPr="00E80F49" w:rsidRDefault="006A01C9" w:rsidP="006A01C9">
            <w:pPr>
              <w:pStyle w:val="TAC"/>
            </w:pPr>
            <w:r w:rsidRPr="00E80F49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97EC3D6" w14:textId="77777777" w:rsidR="006A01C9" w:rsidRPr="00E80F49" w:rsidRDefault="006A01C9" w:rsidP="006A01C9">
            <w:pPr>
              <w:pStyle w:val="TAC"/>
            </w:pPr>
            <w:r w:rsidRPr="00E80F49">
              <w:t>IMD2</w:t>
            </w:r>
          </w:p>
        </w:tc>
        <w:tc>
          <w:tcPr>
            <w:tcW w:w="1465" w:type="dxa"/>
            <w:vAlign w:val="center"/>
          </w:tcPr>
          <w:p w14:paraId="0F2BE3E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1D3C641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43E24B21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6A82DAB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90E7C8C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7BCCD24F" w14:textId="77777777" w:rsidR="006A01C9" w:rsidRPr="00E80F49" w:rsidRDefault="006A01C9" w:rsidP="006A01C9">
            <w:pPr>
              <w:pStyle w:val="TAC"/>
            </w:pPr>
            <w:r w:rsidRPr="00E80F49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BAD1D87" w14:textId="77777777" w:rsidR="006A01C9" w:rsidRPr="00E80F49" w:rsidRDefault="006A01C9" w:rsidP="006A01C9">
            <w:pPr>
              <w:pStyle w:val="TAC"/>
            </w:pPr>
            <w:r w:rsidRPr="00E80F49">
              <w:t xml:space="preserve">No </w:t>
            </w:r>
            <w:proofErr w:type="gramStart"/>
            <w:r w:rsidRPr="00E80F49">
              <w:t>3 band</w:t>
            </w:r>
            <w:proofErr w:type="gramEnd"/>
            <w:r w:rsidRPr="00E80F49">
              <w:t xml:space="preserve">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B52B58F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  <w:vAlign w:val="center"/>
          </w:tcPr>
          <w:p w14:paraId="6F0C0FFB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CCDF2A4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5A222013" w14:textId="77777777" w:rsidTr="008A6659">
        <w:trPr>
          <w:trHeight w:val="353"/>
        </w:trPr>
        <w:tc>
          <w:tcPr>
            <w:tcW w:w="1765" w:type="dxa"/>
            <w:vMerge w:val="restart"/>
            <w:vAlign w:val="center"/>
          </w:tcPr>
          <w:p w14:paraId="5B690AC0" w14:textId="77777777" w:rsidR="006A01C9" w:rsidRPr="00E80F49" w:rsidRDefault="006A01C9" w:rsidP="006A01C9">
            <w:pPr>
              <w:pStyle w:val="TAC"/>
            </w:pPr>
            <w:r w:rsidRPr="00E80F49">
              <w:t>DC_1A-7A_n78A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7CE58D1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7232276F" w14:textId="77777777" w:rsidR="006A01C9" w:rsidRPr="00E80F49" w:rsidRDefault="006A01C9" w:rsidP="006A01C9">
            <w:pPr>
              <w:pStyle w:val="TAC"/>
            </w:pPr>
            <w:r w:rsidRPr="00E80F49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91FC18B" w14:textId="77777777" w:rsidR="006A01C9" w:rsidRPr="00E80F49" w:rsidRDefault="006A01C9" w:rsidP="006A01C9">
            <w:pPr>
              <w:pStyle w:val="TAC"/>
            </w:pPr>
            <w:r w:rsidRPr="00E80F49">
              <w:t xml:space="preserve">7 (IMD4 </w:t>
            </w:r>
            <w:r w:rsidRPr="00E80F49">
              <w:rPr>
                <w:rFonts w:cs="Arial"/>
                <w:lang w:eastAsia="ja-JP"/>
              </w:rPr>
              <w:t>|3*fB1-1*fB78|</w:t>
            </w:r>
            <w:r w:rsidRPr="00E80F49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2509A7C" w14:textId="77777777" w:rsidR="006A01C9" w:rsidRPr="00E80F49" w:rsidRDefault="006A01C9" w:rsidP="006A01C9">
            <w:pPr>
              <w:pStyle w:val="TAC"/>
            </w:pPr>
            <w:r w:rsidRPr="00E80F49">
              <w:t>IMD4</w:t>
            </w:r>
          </w:p>
        </w:tc>
        <w:tc>
          <w:tcPr>
            <w:tcW w:w="1465" w:type="dxa"/>
          </w:tcPr>
          <w:p w14:paraId="0943483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53700AF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09081E00" w14:textId="77777777" w:rsidTr="008A6659">
        <w:tc>
          <w:tcPr>
            <w:tcW w:w="1765" w:type="dxa"/>
            <w:vMerge/>
            <w:vAlign w:val="center"/>
          </w:tcPr>
          <w:p w14:paraId="6A35655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D7CF4A0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5DC15EF0" w14:textId="77777777" w:rsidR="006A01C9" w:rsidRPr="00E80F49" w:rsidRDefault="006A01C9" w:rsidP="006A01C9">
            <w:pPr>
              <w:pStyle w:val="TAC"/>
            </w:pPr>
            <w:r w:rsidRPr="00E80F49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63FB98" w14:textId="77777777" w:rsidR="006A01C9" w:rsidRPr="00E80F49" w:rsidRDefault="006A01C9" w:rsidP="006A01C9">
            <w:pPr>
              <w:pStyle w:val="TAC"/>
            </w:pPr>
            <w:r w:rsidRPr="00E80F49">
              <w:t xml:space="preserve">1 (IMD4 </w:t>
            </w:r>
            <w:r w:rsidRPr="00E80F49">
              <w:rPr>
                <w:rFonts w:cs="Arial"/>
                <w:lang w:eastAsia="ja-JP"/>
              </w:rPr>
              <w:t>|2*fB7-2*fB78|</w:t>
            </w:r>
            <w:r w:rsidRPr="00E80F49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CB7F154" w14:textId="77777777" w:rsidR="006A01C9" w:rsidRPr="00E80F49" w:rsidRDefault="006A01C9" w:rsidP="006A01C9">
            <w:pPr>
              <w:pStyle w:val="TAC"/>
            </w:pPr>
            <w:r w:rsidRPr="00E80F49">
              <w:t>IMD4</w:t>
            </w:r>
          </w:p>
        </w:tc>
        <w:tc>
          <w:tcPr>
            <w:tcW w:w="1465" w:type="dxa"/>
          </w:tcPr>
          <w:p w14:paraId="77B1E7B3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F12A31A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059EAE1C" w14:textId="77777777" w:rsidTr="008A6659">
        <w:tc>
          <w:tcPr>
            <w:tcW w:w="1765" w:type="dxa"/>
            <w:vMerge w:val="restart"/>
            <w:shd w:val="clear" w:color="auto" w:fill="auto"/>
            <w:vAlign w:val="center"/>
          </w:tcPr>
          <w:p w14:paraId="17739BBA" w14:textId="77777777" w:rsidR="006A01C9" w:rsidRPr="00E80F49" w:rsidRDefault="006A01C9" w:rsidP="006A01C9">
            <w:pPr>
              <w:pStyle w:val="TAC"/>
            </w:pPr>
            <w:r w:rsidRPr="00E80F49">
              <w:t>DC_1A-8A_n3A</w:t>
            </w:r>
          </w:p>
        </w:tc>
        <w:tc>
          <w:tcPr>
            <w:tcW w:w="1772" w:type="dxa"/>
            <w:shd w:val="clear" w:color="auto" w:fill="auto"/>
          </w:tcPr>
          <w:p w14:paraId="4929EB1D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</w:tcPr>
          <w:p w14:paraId="682D8861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5D5F111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B8DEE5E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3EFE7A25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3A0A9CB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363D3726" w14:textId="77777777" w:rsidTr="008A6659">
        <w:tc>
          <w:tcPr>
            <w:tcW w:w="1765" w:type="dxa"/>
            <w:vMerge/>
            <w:shd w:val="clear" w:color="auto" w:fill="auto"/>
            <w:vAlign w:val="center"/>
          </w:tcPr>
          <w:p w14:paraId="338A281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630AB82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24307A10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C7778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940527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65" w:type="dxa"/>
          </w:tcPr>
          <w:p w14:paraId="63A8D83A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7C14F7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5598C544" w14:textId="77777777" w:rsidTr="008A6659">
        <w:tc>
          <w:tcPr>
            <w:tcW w:w="1765" w:type="dxa"/>
            <w:tcBorders>
              <w:bottom w:val="nil"/>
            </w:tcBorders>
            <w:shd w:val="clear" w:color="auto" w:fill="auto"/>
            <w:vAlign w:val="center"/>
          </w:tcPr>
          <w:p w14:paraId="65798A77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DC_1A-</w:t>
            </w:r>
            <w:r>
              <w:rPr>
                <w:rFonts w:eastAsia="Malgun Gothic"/>
                <w:szCs w:val="18"/>
                <w:lang w:eastAsia="ko-KR"/>
              </w:rPr>
              <w:t>18</w:t>
            </w:r>
            <w:r w:rsidRPr="00E80F49">
              <w:rPr>
                <w:rFonts w:eastAsia="Malgun Gothic"/>
                <w:szCs w:val="18"/>
                <w:lang w:eastAsia="ko-KR"/>
              </w:rPr>
              <w:t>A_n</w:t>
            </w:r>
            <w:r>
              <w:rPr>
                <w:rFonts w:eastAsia="Malgun Gothic"/>
                <w:szCs w:val="18"/>
                <w:lang w:eastAsia="ko-KR"/>
              </w:rPr>
              <w:t>77</w:t>
            </w:r>
            <w:r w:rsidRPr="00E80F49">
              <w:rPr>
                <w:rFonts w:eastAsia="Malgun Gothic"/>
                <w:szCs w:val="18"/>
                <w:lang w:eastAsia="ko-KR"/>
              </w:rPr>
              <w:t>A</w:t>
            </w:r>
          </w:p>
        </w:tc>
        <w:tc>
          <w:tcPr>
            <w:tcW w:w="1772" w:type="dxa"/>
            <w:shd w:val="clear" w:color="auto" w:fill="auto"/>
          </w:tcPr>
          <w:p w14:paraId="02C1D306" w14:textId="77777777" w:rsidR="006A01C9" w:rsidRPr="00E80F49" w:rsidRDefault="006A01C9" w:rsidP="006A01C9">
            <w:pPr>
              <w:pStyle w:val="TAC"/>
            </w:pPr>
            <w:r w:rsidRPr="004D52A3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60C92DD9" w14:textId="77777777" w:rsidR="006A01C9" w:rsidRPr="00E80F49" w:rsidRDefault="006A01C9" w:rsidP="006A01C9">
            <w:pPr>
              <w:pStyle w:val="TAC"/>
              <w:rPr>
                <w:lang w:eastAsia="fi-FI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0F0BF2B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8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EE29D3A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66B6944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56382AC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5F8B4753" w14:textId="77777777" w:rsidTr="008A6659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60D4B82A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BAA03C4" w14:textId="77777777" w:rsidR="006A01C9" w:rsidRPr="00E80F49" w:rsidRDefault="006A01C9" w:rsidP="006A01C9">
            <w:pPr>
              <w:pStyle w:val="TAC"/>
            </w:pPr>
            <w:r w:rsidRPr="004D52A3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45F4E3F" w14:textId="77777777" w:rsidR="006A01C9" w:rsidRPr="00E80F49" w:rsidRDefault="006A01C9" w:rsidP="006A01C9">
            <w:pPr>
              <w:pStyle w:val="TAC"/>
              <w:rPr>
                <w:lang w:eastAsia="fi-FI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7498AC5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 xml:space="preserve">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5D9722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MD3</w:t>
            </w:r>
          </w:p>
        </w:tc>
        <w:tc>
          <w:tcPr>
            <w:tcW w:w="1465" w:type="dxa"/>
          </w:tcPr>
          <w:p w14:paraId="307BDF0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27C3B2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77EAE818" w14:textId="77777777" w:rsidTr="008A6659">
        <w:tc>
          <w:tcPr>
            <w:tcW w:w="1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3C15D0" w14:textId="77777777" w:rsidR="006A01C9" w:rsidRPr="00E80F49" w:rsidRDefault="006A01C9" w:rsidP="006A01C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DC_1A-19A_n78A</w:t>
            </w:r>
          </w:p>
        </w:tc>
        <w:tc>
          <w:tcPr>
            <w:tcW w:w="1772" w:type="dxa"/>
            <w:shd w:val="clear" w:color="auto" w:fill="auto"/>
          </w:tcPr>
          <w:p w14:paraId="051DC487" w14:textId="77777777" w:rsidR="006A01C9" w:rsidRPr="004D52A3" w:rsidRDefault="006A01C9" w:rsidP="006A01C9">
            <w:pPr>
              <w:pStyle w:val="TAC"/>
              <w:rPr>
                <w:lang w:eastAsia="ja-JP"/>
              </w:rPr>
            </w:pPr>
            <w:r w:rsidRPr="004D52A3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62091B2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26466AA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 (</w:t>
            </w:r>
            <w:r>
              <w:t xml:space="preserve">3 band </w:t>
            </w:r>
            <w:r>
              <w:rPr>
                <w:lang w:eastAsia="ja-JP"/>
              </w:rPr>
              <w:t>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0C34F0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  <w:p w14:paraId="4FBB1C53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PC2&amp;PC3</w:t>
            </w:r>
          </w:p>
        </w:tc>
        <w:tc>
          <w:tcPr>
            <w:tcW w:w="1465" w:type="dxa"/>
          </w:tcPr>
          <w:p w14:paraId="583A8E1E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6AF94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RAN5#102</w:t>
            </w:r>
          </w:p>
        </w:tc>
      </w:tr>
      <w:tr w:rsidR="006A01C9" w:rsidRPr="00E80F49" w14:paraId="12BBFD12" w14:textId="77777777" w:rsidTr="008A6659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09D6DADB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296BA09" w14:textId="77777777" w:rsidR="006A01C9" w:rsidRPr="004D52A3" w:rsidRDefault="006A01C9" w:rsidP="006A01C9">
            <w:pPr>
              <w:pStyle w:val="TAC"/>
              <w:rPr>
                <w:lang w:eastAsia="ja-JP"/>
              </w:rPr>
            </w:pPr>
            <w:r w:rsidRPr="004D52A3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B6BA0C5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B037392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t xml:space="preserve">3 band </w:t>
            </w:r>
            <w:r>
              <w:rPr>
                <w:lang w:eastAsia="ja-JP"/>
              </w:rPr>
              <w:t>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E755EE3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MD3</w:t>
            </w:r>
          </w:p>
          <w:p w14:paraId="37C602C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PC2&amp;PC3</w:t>
            </w:r>
          </w:p>
        </w:tc>
        <w:tc>
          <w:tcPr>
            <w:tcW w:w="1465" w:type="dxa"/>
          </w:tcPr>
          <w:p w14:paraId="4266789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02D3E4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RAN5#102</w:t>
            </w:r>
          </w:p>
        </w:tc>
      </w:tr>
      <w:tr w:rsidR="006A01C9" w14:paraId="66B18866" w14:textId="77777777" w:rsidTr="008A6659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60FF" w14:textId="77777777" w:rsidR="006A01C9" w:rsidRDefault="006A01C9" w:rsidP="006A01C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DC_1A-19A_n79A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FF15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D0C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176B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 (</w:t>
            </w:r>
            <w:r>
              <w:t xml:space="preserve">3 band </w:t>
            </w:r>
            <w:r>
              <w:rPr>
                <w:lang w:eastAsia="ja-JP"/>
              </w:rPr>
              <w:t>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43565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IMD3</w:t>
            </w:r>
          </w:p>
          <w:p w14:paraId="65512F2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74E8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D9A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6A01C9" w14:paraId="22514B64" w14:textId="77777777" w:rsidTr="008A665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9BC1" w14:textId="77777777" w:rsidR="006A01C9" w:rsidRDefault="006A01C9" w:rsidP="006A01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07C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BD1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57B3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t xml:space="preserve">3 band </w:t>
            </w:r>
            <w:r>
              <w:rPr>
                <w:lang w:eastAsia="ja-JP"/>
              </w:rPr>
              <w:t>IMD4)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F20AF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  <w:p w14:paraId="0C6584F7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A25E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B131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6A01C9" w:rsidRPr="00E80F49" w14:paraId="14401C0E" w14:textId="77777777" w:rsidTr="008A6659">
        <w:tc>
          <w:tcPr>
            <w:tcW w:w="1765" w:type="dxa"/>
            <w:vMerge w:val="restart"/>
            <w:vAlign w:val="center"/>
          </w:tcPr>
          <w:p w14:paraId="23C603B6" w14:textId="77777777" w:rsidR="006A01C9" w:rsidRPr="00E80F49" w:rsidRDefault="006A01C9" w:rsidP="006A01C9">
            <w:pPr>
              <w:pStyle w:val="TAC"/>
            </w:pPr>
            <w:r w:rsidRPr="00E80F49">
              <w:t>DC_1A-20A_n3A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E89226C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6DFA8A1C" w14:textId="77777777" w:rsidR="006A01C9" w:rsidRPr="00E80F49" w:rsidRDefault="006A01C9" w:rsidP="006A01C9">
            <w:pPr>
              <w:pStyle w:val="TAC"/>
            </w:pPr>
            <w:r w:rsidRPr="00E80F49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F913E32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20BDEE7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5C731C7B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7188F59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5CAD4230" w14:textId="77777777" w:rsidTr="008A6659">
        <w:tc>
          <w:tcPr>
            <w:tcW w:w="1765" w:type="dxa"/>
            <w:vMerge/>
            <w:vAlign w:val="center"/>
          </w:tcPr>
          <w:p w14:paraId="7A810CF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3DA5ACF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2ADA8859" w14:textId="77777777" w:rsidR="006A01C9" w:rsidRPr="00E80F49" w:rsidRDefault="006A01C9" w:rsidP="006A01C9">
            <w:pPr>
              <w:pStyle w:val="TAC"/>
            </w:pPr>
            <w:r w:rsidRPr="00E80F49"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CAD8D4F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912D46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65" w:type="dxa"/>
          </w:tcPr>
          <w:p w14:paraId="726B894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27E270F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3A98479B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7DD1202C" w14:textId="77777777" w:rsidR="006A01C9" w:rsidRPr="00E80F49" w:rsidRDefault="006A01C9" w:rsidP="006A01C9">
            <w:pPr>
              <w:pStyle w:val="TAC"/>
            </w:pPr>
            <w:r w:rsidRPr="00E80F49">
              <w:t>DC_1A-20A_n8A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ACC3809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78E9B71" w14:textId="77777777" w:rsidR="006A01C9" w:rsidRPr="00E80F49" w:rsidRDefault="006A01C9" w:rsidP="006A01C9">
            <w:pPr>
              <w:pStyle w:val="TAC"/>
            </w:pPr>
            <w:r w:rsidRPr="00E80F49">
              <w:t>DC_1A_n8A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4EE26A6" w14:textId="77777777" w:rsidR="006A01C9" w:rsidRPr="00E80F49" w:rsidRDefault="006A01C9" w:rsidP="006A01C9">
            <w:pPr>
              <w:pStyle w:val="TAC"/>
            </w:pPr>
            <w:r w:rsidRPr="00E80F49">
              <w:t>20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F4D9E06" w14:textId="77777777" w:rsidR="006A01C9" w:rsidRPr="00E80F49" w:rsidRDefault="006A01C9" w:rsidP="006A01C9">
            <w:pPr>
              <w:pStyle w:val="TAC"/>
            </w:pPr>
            <w:r w:rsidRPr="00E80F49">
              <w:t>IMD4</w:t>
            </w:r>
          </w:p>
        </w:tc>
        <w:tc>
          <w:tcPr>
            <w:tcW w:w="1465" w:type="dxa"/>
          </w:tcPr>
          <w:p w14:paraId="7FB41F5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C238B00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11C542F0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7EFFDF85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92EE5D5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5733E13D" w14:textId="77777777" w:rsidR="006A01C9" w:rsidRPr="00E80F49" w:rsidRDefault="006A01C9" w:rsidP="006A01C9">
            <w:pPr>
              <w:pStyle w:val="TAC"/>
            </w:pPr>
            <w:r w:rsidRPr="00E80F49"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54B839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92C6575" w14:textId="77777777" w:rsidR="006A01C9" w:rsidRPr="00E80F49" w:rsidRDefault="006A01C9" w:rsidP="006A01C9">
            <w:pPr>
              <w:pStyle w:val="TAC"/>
            </w:pPr>
            <w:r w:rsidRPr="00E80F49">
              <w:t>-</w:t>
            </w:r>
          </w:p>
        </w:tc>
        <w:tc>
          <w:tcPr>
            <w:tcW w:w="1465" w:type="dxa"/>
          </w:tcPr>
          <w:p w14:paraId="173D11FF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CE82AF9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00B07FD3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57A5B8AB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DC_1A-20A_n28A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BAA5CE7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21BAC929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5C3E910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7D0C303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3ED6066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3C0A617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RAN5#93-e</w:t>
            </w:r>
          </w:p>
        </w:tc>
      </w:tr>
      <w:tr w:rsidR="006A01C9" w:rsidRPr="00E80F49" w14:paraId="33D33B46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0E246F5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6D0EE9F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385F12B5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5D69C8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4AFEC7B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2C1007D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08D4A8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RAN5#93-e</w:t>
            </w:r>
          </w:p>
        </w:tc>
      </w:tr>
      <w:tr w:rsidR="006A01C9" w:rsidRPr="00E80F49" w14:paraId="24F35111" w14:textId="77777777" w:rsidTr="008A6659">
        <w:tc>
          <w:tcPr>
            <w:tcW w:w="1765" w:type="dxa"/>
            <w:vMerge w:val="restart"/>
            <w:vAlign w:val="center"/>
          </w:tcPr>
          <w:p w14:paraId="4995CB37" w14:textId="77777777" w:rsidR="006A01C9" w:rsidRPr="00E80F49" w:rsidRDefault="006A01C9" w:rsidP="006A01C9">
            <w:pPr>
              <w:pStyle w:val="TAC"/>
            </w:pPr>
            <w:r w:rsidRPr="00E80F49">
              <w:t>DC_1A-20A_n78A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2A1CE35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47076D5" w14:textId="77777777" w:rsidR="006A01C9" w:rsidRPr="00E80F49" w:rsidRDefault="006A01C9" w:rsidP="006A01C9">
            <w:pPr>
              <w:pStyle w:val="TAC"/>
            </w:pPr>
            <w:r w:rsidRPr="00E80F49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98BB055" w14:textId="77777777" w:rsidR="006A01C9" w:rsidRPr="00E80F49" w:rsidRDefault="006A01C9" w:rsidP="006A01C9">
            <w:pPr>
              <w:pStyle w:val="TAC"/>
            </w:pPr>
            <w:r w:rsidRPr="00E80F49">
              <w:t>20 (IMD5 |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EF87663" w14:textId="77777777" w:rsidR="006A01C9" w:rsidRPr="00E80F49" w:rsidRDefault="006A01C9" w:rsidP="006A01C9">
            <w:pPr>
              <w:pStyle w:val="TAC"/>
            </w:pPr>
            <w:r w:rsidRPr="00E80F49">
              <w:t>IMD5</w:t>
            </w:r>
          </w:p>
        </w:tc>
        <w:tc>
          <w:tcPr>
            <w:tcW w:w="1465" w:type="dxa"/>
          </w:tcPr>
          <w:p w14:paraId="6CE26EB5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5BDFF2E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12999A95" w14:textId="77777777" w:rsidTr="008A6659">
        <w:tc>
          <w:tcPr>
            <w:tcW w:w="1765" w:type="dxa"/>
            <w:vMerge/>
            <w:vAlign w:val="center"/>
          </w:tcPr>
          <w:p w14:paraId="2579CC5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CA13DA2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0C65EBE" w14:textId="77777777" w:rsidR="006A01C9" w:rsidRPr="00E80F49" w:rsidRDefault="006A01C9" w:rsidP="006A01C9">
            <w:pPr>
              <w:pStyle w:val="TAC"/>
            </w:pPr>
            <w:r w:rsidRPr="00E80F49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52D98A2" w14:textId="77777777" w:rsidR="006A01C9" w:rsidRPr="00E80F49" w:rsidRDefault="006A01C9" w:rsidP="006A01C9">
            <w:pPr>
              <w:pStyle w:val="TAC"/>
            </w:pPr>
            <w:r w:rsidRPr="00E80F49">
              <w:t xml:space="preserve">1 (IMD3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1455120" w14:textId="77777777" w:rsidR="006A01C9" w:rsidRPr="00E80F49" w:rsidRDefault="006A01C9" w:rsidP="006A01C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</w:tcPr>
          <w:p w14:paraId="4B45FD0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70915E3" w14:textId="77777777" w:rsidR="006A01C9" w:rsidRPr="00E80F49" w:rsidRDefault="006A01C9" w:rsidP="006A01C9">
            <w:pPr>
              <w:pStyle w:val="TAC"/>
            </w:pPr>
          </w:p>
        </w:tc>
      </w:tr>
      <w:tr w:rsidR="006A01C9" w14:paraId="487B5640" w14:textId="77777777" w:rsidTr="008A6659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F5EF" w14:textId="77777777" w:rsidR="006A01C9" w:rsidRDefault="006A01C9" w:rsidP="006A01C9">
            <w:pPr>
              <w:pStyle w:val="TAC"/>
            </w:pPr>
            <w:r>
              <w:t>DC_1A-21A_n78A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A752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B1E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D9B1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 (</w:t>
            </w:r>
            <w:r>
              <w:t xml:space="preserve">3 band </w:t>
            </w:r>
            <w:r>
              <w:rPr>
                <w:lang w:eastAsia="ja-JP"/>
              </w:rPr>
              <w:t>IMD2)</w:t>
            </w:r>
          </w:p>
          <w:p w14:paraId="155F3A2A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70F17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IMD2, IMD5</w:t>
            </w:r>
          </w:p>
          <w:p w14:paraId="1E1A90D1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62E3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9650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6A01C9" w14:paraId="77E0F4E5" w14:textId="77777777" w:rsidTr="008A66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B143" w14:textId="77777777" w:rsidR="006A01C9" w:rsidRDefault="006A01C9" w:rsidP="006A01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3346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FFC3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B4EF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t xml:space="preserve">3 band </w:t>
            </w:r>
            <w:r>
              <w:rPr>
                <w:lang w:eastAsia="ja-JP"/>
              </w:rPr>
              <w:t>IMD2)</w:t>
            </w:r>
          </w:p>
          <w:p w14:paraId="7D15E72C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1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28595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IMD2, IMD5</w:t>
            </w:r>
          </w:p>
          <w:p w14:paraId="14DB960C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19EF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BBEC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6A01C9" w14:paraId="02965A56" w14:textId="77777777" w:rsidTr="008A6659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DCD3" w14:textId="77777777" w:rsidR="006A01C9" w:rsidRDefault="006A01C9" w:rsidP="006A01C9">
            <w:pPr>
              <w:pStyle w:val="TAC"/>
            </w:pPr>
            <w:r>
              <w:t>DC_1A-21A_n79A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36C9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965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2881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78660" w14:textId="77777777" w:rsidR="006A01C9" w:rsidRDefault="006A01C9" w:rsidP="006A01C9">
            <w:pPr>
              <w:pStyle w:val="TAC"/>
              <w:rPr>
                <w:lang w:eastAsia="ja-JP"/>
              </w:rPr>
            </w:pPr>
            <w:del w:id="127" w:author="Syun Katou (加藤 駿)" w:date="2024-05-10T11:04:00Z">
              <w:r w:rsidDel="00F15FC7">
                <w:rPr>
                  <w:rFonts w:eastAsia="SimSun"/>
                </w:rPr>
                <w:delText>No test required</w:delText>
              </w:r>
            </w:del>
            <w:ins w:id="128" w:author="Syun Katou (加藤 駿)" w:date="2024-05-10T11:04:00Z">
              <w:r>
                <w:rPr>
                  <w:rFonts w:eastAsia="SimSun"/>
                </w:rPr>
                <w:t>NE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DC7B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18B9" w14:textId="31B79215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del w:id="129" w:author="Syun Katou (加藤 駿)" w:date="2024-05-10T11:45:00Z">
              <w:r w:rsidDel="00946BD1">
                <w:rPr>
                  <w:lang w:eastAsia="ja-JP"/>
                </w:rPr>
                <w:delText>101</w:delText>
              </w:r>
            </w:del>
            <w:ins w:id="130" w:author="Syun Katou (加藤 駿)" w:date="2024-05-10T11:45:00Z">
              <w:r>
                <w:rPr>
                  <w:lang w:eastAsia="ja-JP"/>
                </w:rPr>
                <w:t>103</w:t>
              </w:r>
            </w:ins>
          </w:p>
        </w:tc>
      </w:tr>
      <w:tr w:rsidR="006A01C9" w14:paraId="70C71EED" w14:textId="77777777" w:rsidTr="008A66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42B9" w14:textId="77777777" w:rsidR="006A01C9" w:rsidRDefault="006A01C9" w:rsidP="006A01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96D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7D18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CF4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363D5" w14:textId="77777777" w:rsidR="006A01C9" w:rsidRDefault="006A01C9" w:rsidP="006A01C9">
            <w:pPr>
              <w:pStyle w:val="TAC"/>
              <w:rPr>
                <w:lang w:eastAsia="ja-JP"/>
              </w:rPr>
            </w:pPr>
            <w:del w:id="131" w:author="Syun Katou (加藤 駿)" w:date="2024-05-10T11:05:00Z">
              <w:r w:rsidDel="00F15FC7">
                <w:rPr>
                  <w:rFonts w:eastAsia="SimSun"/>
                </w:rPr>
                <w:delText>No test required</w:delText>
              </w:r>
            </w:del>
            <w:ins w:id="132" w:author="Syun Katou (加藤 駿)" w:date="2024-05-10T11:05:00Z">
              <w:r>
                <w:rPr>
                  <w:rFonts w:eastAsia="SimSun"/>
                </w:rPr>
                <w:t>NE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AD15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DC24" w14:textId="22DE9A54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del w:id="133" w:author="Syun Katou (加藤 駿)" w:date="2024-05-10T11:45:00Z">
              <w:r w:rsidDel="00946BD1">
                <w:rPr>
                  <w:lang w:eastAsia="ja-JP"/>
                </w:rPr>
                <w:delText>101</w:delText>
              </w:r>
            </w:del>
            <w:ins w:id="134" w:author="Syun Katou (加藤 駿)" w:date="2024-05-10T11:45:00Z">
              <w:r>
                <w:rPr>
                  <w:lang w:eastAsia="ja-JP"/>
                </w:rPr>
                <w:t>103</w:t>
              </w:r>
            </w:ins>
          </w:p>
        </w:tc>
      </w:tr>
      <w:tr w:rsidR="006A01C9" w:rsidRPr="00E80F49" w14:paraId="079C3B15" w14:textId="77777777" w:rsidTr="008A6659">
        <w:tc>
          <w:tcPr>
            <w:tcW w:w="1765" w:type="dxa"/>
            <w:vMerge w:val="restart"/>
            <w:vAlign w:val="center"/>
          </w:tcPr>
          <w:p w14:paraId="21FA5FBD" w14:textId="77777777" w:rsidR="006A01C9" w:rsidRPr="00E80F49" w:rsidRDefault="006A01C9" w:rsidP="006A01C9">
            <w:pPr>
              <w:pStyle w:val="TAC"/>
            </w:pPr>
            <w:r w:rsidRPr="00E80F49">
              <w:lastRenderedPageBreak/>
              <w:t>DC_1A-28A_n3A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D379008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779D497C" w14:textId="77777777" w:rsidR="006A01C9" w:rsidRPr="00E80F49" w:rsidRDefault="006A01C9" w:rsidP="006A01C9">
            <w:pPr>
              <w:pStyle w:val="TAC"/>
            </w:pPr>
            <w:r w:rsidRPr="00E80F49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8191E4B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1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6AC1404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IMD4</w:t>
            </w:r>
          </w:p>
        </w:tc>
        <w:tc>
          <w:tcPr>
            <w:tcW w:w="1465" w:type="dxa"/>
            <w:vAlign w:val="center"/>
          </w:tcPr>
          <w:p w14:paraId="32889F17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4C13B1" w14:textId="77777777" w:rsidR="006A01C9" w:rsidRPr="00E80F49" w:rsidRDefault="006A01C9" w:rsidP="006A01C9">
            <w:pPr>
              <w:pStyle w:val="TAC"/>
            </w:pPr>
            <w:r w:rsidRPr="00E80F49">
              <w:t>RAN5#90-e</w:t>
            </w:r>
          </w:p>
        </w:tc>
      </w:tr>
      <w:tr w:rsidR="006A01C9" w:rsidRPr="00E80F49" w14:paraId="58715C9D" w14:textId="77777777" w:rsidTr="008A6659">
        <w:tc>
          <w:tcPr>
            <w:tcW w:w="1765" w:type="dxa"/>
            <w:vMerge/>
            <w:vAlign w:val="center"/>
          </w:tcPr>
          <w:p w14:paraId="0F933693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DA163BF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537C4EA8" w14:textId="77777777" w:rsidR="006A01C9" w:rsidRPr="00E80F49" w:rsidRDefault="006A01C9" w:rsidP="006A01C9">
            <w:pPr>
              <w:pStyle w:val="TAC"/>
            </w:pPr>
            <w:r w:rsidRPr="00E80F49">
              <w:t>DC_28A_n3A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2E26CAE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3702D66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-</w:t>
            </w:r>
          </w:p>
        </w:tc>
        <w:tc>
          <w:tcPr>
            <w:tcW w:w="1465" w:type="dxa"/>
            <w:vAlign w:val="center"/>
          </w:tcPr>
          <w:p w14:paraId="218A61E5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4DA5EBD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20AF3F86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0FFAD8B7" w14:textId="77777777" w:rsidR="006A01C9" w:rsidRPr="00E80F49" w:rsidRDefault="006A01C9" w:rsidP="006A01C9">
            <w:pPr>
              <w:pStyle w:val="TAC"/>
            </w:pPr>
            <w:r w:rsidRPr="00E80F49">
              <w:t>DC_1A-28A_n5A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558AA9E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55962379" w14:textId="77777777" w:rsidR="006A01C9" w:rsidRPr="00E80F49" w:rsidRDefault="006A01C9" w:rsidP="006A01C9">
            <w:pPr>
              <w:pStyle w:val="TAC"/>
            </w:pPr>
            <w:r w:rsidRPr="00E80F49">
              <w:t>DC_1A_n5A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BDBBC02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C89DE0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265D6BA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8F88265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7378CA99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7E24C18E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3226888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3A1124AA" w14:textId="77777777" w:rsidR="006A01C9" w:rsidRPr="00E80F49" w:rsidRDefault="006A01C9" w:rsidP="006A01C9">
            <w:pPr>
              <w:pStyle w:val="TAC"/>
            </w:pPr>
            <w:r w:rsidRPr="00E80F49">
              <w:t>DC_28A_n5A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EB85FE1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42431793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22EC3E4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1D84B4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08A4BEC0" w14:textId="77777777" w:rsidTr="008A6659">
        <w:tc>
          <w:tcPr>
            <w:tcW w:w="1765" w:type="dxa"/>
            <w:vMerge w:val="restart"/>
            <w:vAlign w:val="center"/>
          </w:tcPr>
          <w:p w14:paraId="7C014E48" w14:textId="77777777" w:rsidR="006A01C9" w:rsidRPr="00E80F49" w:rsidRDefault="006A01C9" w:rsidP="006A01C9">
            <w:pPr>
              <w:pStyle w:val="TAC"/>
            </w:pPr>
            <w:r w:rsidRPr="00E80F49">
              <w:t>DC_1A-28A_n78A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925265A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013D30D4" w14:textId="77777777" w:rsidR="006A01C9" w:rsidRPr="00E80F49" w:rsidRDefault="006A01C9" w:rsidP="006A01C9">
            <w:pPr>
              <w:pStyle w:val="TAC"/>
            </w:pPr>
            <w:r w:rsidRPr="00E80F49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386D83C" w14:textId="77777777" w:rsidR="006A01C9" w:rsidRPr="00E80F49" w:rsidRDefault="006A01C9" w:rsidP="006A01C9">
            <w:pPr>
              <w:pStyle w:val="TAC"/>
            </w:pPr>
            <w:r w:rsidRPr="00E80F49">
              <w:t>28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223784" w14:textId="77777777" w:rsidR="006A01C9" w:rsidRPr="00E80F49" w:rsidRDefault="006A01C9" w:rsidP="006A01C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  <w:vAlign w:val="center"/>
          </w:tcPr>
          <w:p w14:paraId="46B8670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B557636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7E7CC816" w14:textId="77777777" w:rsidTr="008A6659">
        <w:tc>
          <w:tcPr>
            <w:tcW w:w="1765" w:type="dxa"/>
            <w:vMerge/>
            <w:vAlign w:val="center"/>
          </w:tcPr>
          <w:p w14:paraId="33368A0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E59931E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5D6DD3AB" w14:textId="77777777" w:rsidR="006A01C9" w:rsidRPr="00E80F49" w:rsidRDefault="006A01C9" w:rsidP="006A01C9">
            <w:pPr>
              <w:pStyle w:val="TAC"/>
            </w:pPr>
            <w:r w:rsidRPr="00E80F49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95E24EE" w14:textId="77777777" w:rsidR="006A01C9" w:rsidRPr="00E80F49" w:rsidRDefault="006A01C9" w:rsidP="006A01C9">
            <w:pPr>
              <w:pStyle w:val="TAC"/>
            </w:pPr>
            <w:r w:rsidRPr="00E80F49">
              <w:t>1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BBBA830" w14:textId="77777777" w:rsidR="006A01C9" w:rsidRPr="00E80F49" w:rsidRDefault="006A01C9" w:rsidP="006A01C9">
            <w:pPr>
              <w:pStyle w:val="TAC"/>
            </w:pPr>
            <w:r w:rsidRPr="00E80F49">
              <w:t>IMD5</w:t>
            </w:r>
          </w:p>
        </w:tc>
        <w:tc>
          <w:tcPr>
            <w:tcW w:w="1465" w:type="dxa"/>
            <w:vAlign w:val="center"/>
          </w:tcPr>
          <w:p w14:paraId="392FF83A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052AB28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2A0BF28D" w14:textId="77777777" w:rsidTr="008A6659">
        <w:tc>
          <w:tcPr>
            <w:tcW w:w="1765" w:type="dxa"/>
            <w:tcBorders>
              <w:bottom w:val="nil"/>
            </w:tcBorders>
          </w:tcPr>
          <w:p w14:paraId="1414FACB" w14:textId="77777777" w:rsidR="006A01C9" w:rsidRPr="00E80F49" w:rsidRDefault="006A01C9" w:rsidP="006A01C9">
            <w:pPr>
              <w:pStyle w:val="TAC"/>
            </w:pPr>
            <w:r w:rsidRPr="003E3FDC">
              <w:t>DC_1A-41A_n28A</w:t>
            </w:r>
          </w:p>
        </w:tc>
        <w:tc>
          <w:tcPr>
            <w:tcW w:w="1772" w:type="dxa"/>
            <w:shd w:val="clear" w:color="auto" w:fill="auto"/>
          </w:tcPr>
          <w:p w14:paraId="03E5F6EC" w14:textId="77777777" w:rsidR="006A01C9" w:rsidRPr="00E80F49" w:rsidRDefault="006A01C9" w:rsidP="006A01C9">
            <w:pPr>
              <w:pStyle w:val="TAC"/>
            </w:pPr>
            <w:r w:rsidRPr="003E3FDC">
              <w:t>No</w:t>
            </w:r>
          </w:p>
        </w:tc>
        <w:tc>
          <w:tcPr>
            <w:tcW w:w="1481" w:type="dxa"/>
          </w:tcPr>
          <w:p w14:paraId="283E5F8D" w14:textId="77777777" w:rsidR="006A01C9" w:rsidRPr="00E80F49" w:rsidRDefault="006A01C9" w:rsidP="006A01C9">
            <w:pPr>
              <w:pStyle w:val="TAC"/>
            </w:pPr>
            <w:r w:rsidRPr="003E3FDC">
              <w:t>DC_1A_n28A</w:t>
            </w:r>
          </w:p>
        </w:tc>
        <w:tc>
          <w:tcPr>
            <w:tcW w:w="1539" w:type="dxa"/>
            <w:shd w:val="clear" w:color="auto" w:fill="auto"/>
          </w:tcPr>
          <w:p w14:paraId="7BE47751" w14:textId="77777777" w:rsidR="006A01C9" w:rsidRPr="00E80F49" w:rsidRDefault="006A01C9" w:rsidP="006A01C9">
            <w:pPr>
              <w:pStyle w:val="TAC"/>
            </w:pPr>
            <w:r w:rsidRPr="003E3FDC">
              <w:t>41 (IMD2 |1*fB1+1*fn28|)</w:t>
            </w:r>
          </w:p>
        </w:tc>
        <w:tc>
          <w:tcPr>
            <w:tcW w:w="1483" w:type="dxa"/>
            <w:shd w:val="clear" w:color="auto" w:fill="auto"/>
          </w:tcPr>
          <w:p w14:paraId="06C24921" w14:textId="77777777" w:rsidR="006A01C9" w:rsidRPr="00E80F49" w:rsidRDefault="006A01C9" w:rsidP="006A01C9">
            <w:pPr>
              <w:pStyle w:val="TAC"/>
            </w:pPr>
            <w:r w:rsidRPr="003E3FDC">
              <w:t>IMD2</w:t>
            </w:r>
          </w:p>
        </w:tc>
        <w:tc>
          <w:tcPr>
            <w:tcW w:w="1465" w:type="dxa"/>
          </w:tcPr>
          <w:p w14:paraId="667C1D46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427BFFAA" w14:textId="77777777" w:rsidR="006A01C9" w:rsidRPr="00E80F49" w:rsidRDefault="006A01C9" w:rsidP="006A01C9">
            <w:pPr>
              <w:pStyle w:val="TAC"/>
            </w:pPr>
            <w:r w:rsidRPr="003E3FDC">
              <w:t>RAN5#98</w:t>
            </w:r>
          </w:p>
        </w:tc>
      </w:tr>
      <w:tr w:rsidR="006A01C9" w:rsidRPr="00E80F49" w14:paraId="163A7991" w14:textId="77777777" w:rsidTr="008A6659">
        <w:tc>
          <w:tcPr>
            <w:tcW w:w="1765" w:type="dxa"/>
            <w:tcBorders>
              <w:top w:val="nil"/>
            </w:tcBorders>
          </w:tcPr>
          <w:p w14:paraId="2764E43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6494C9E8" w14:textId="77777777" w:rsidR="006A01C9" w:rsidRPr="00E80F49" w:rsidRDefault="006A01C9" w:rsidP="006A01C9">
            <w:pPr>
              <w:pStyle w:val="TAC"/>
            </w:pPr>
            <w:r w:rsidRPr="003E3FDC">
              <w:t>No</w:t>
            </w:r>
          </w:p>
        </w:tc>
        <w:tc>
          <w:tcPr>
            <w:tcW w:w="1481" w:type="dxa"/>
          </w:tcPr>
          <w:p w14:paraId="3B12A9A4" w14:textId="77777777" w:rsidR="006A01C9" w:rsidRPr="00E80F49" w:rsidRDefault="006A01C9" w:rsidP="006A01C9">
            <w:pPr>
              <w:pStyle w:val="TAC"/>
            </w:pPr>
            <w:r w:rsidRPr="003E3FDC">
              <w:t>DC_41A_n28A</w:t>
            </w:r>
          </w:p>
        </w:tc>
        <w:tc>
          <w:tcPr>
            <w:tcW w:w="1539" w:type="dxa"/>
            <w:shd w:val="clear" w:color="auto" w:fill="auto"/>
          </w:tcPr>
          <w:p w14:paraId="5602C2AE" w14:textId="77777777" w:rsidR="006A01C9" w:rsidRPr="00E80F49" w:rsidRDefault="006A01C9" w:rsidP="006A01C9">
            <w:pPr>
              <w:pStyle w:val="TAC"/>
            </w:pPr>
            <w:r w:rsidRPr="003E3FDC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42F37FB4" w14:textId="77777777" w:rsidR="006A01C9" w:rsidRPr="00E80F49" w:rsidRDefault="006A01C9" w:rsidP="006A01C9">
            <w:pPr>
              <w:pStyle w:val="TAC"/>
            </w:pPr>
            <w:r w:rsidRPr="003E3FDC">
              <w:t>No test required</w:t>
            </w:r>
          </w:p>
        </w:tc>
        <w:tc>
          <w:tcPr>
            <w:tcW w:w="1465" w:type="dxa"/>
          </w:tcPr>
          <w:p w14:paraId="1276E4D9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7636251B" w14:textId="77777777" w:rsidR="006A01C9" w:rsidRPr="00E80F49" w:rsidRDefault="006A01C9" w:rsidP="006A01C9">
            <w:pPr>
              <w:pStyle w:val="TAC"/>
            </w:pPr>
            <w:r w:rsidRPr="003E3FDC">
              <w:t>RAN5#98</w:t>
            </w:r>
          </w:p>
        </w:tc>
      </w:tr>
      <w:tr w:rsidR="006A01C9" w:rsidRPr="00E80F49" w14:paraId="09A4751C" w14:textId="77777777" w:rsidTr="008A6659">
        <w:tc>
          <w:tcPr>
            <w:tcW w:w="1765" w:type="dxa"/>
          </w:tcPr>
          <w:p w14:paraId="5C5673C9" w14:textId="77777777" w:rsidR="006A01C9" w:rsidRPr="00E80F49" w:rsidRDefault="006A01C9" w:rsidP="006A01C9">
            <w:pPr>
              <w:pStyle w:val="TAC"/>
            </w:pPr>
            <w:r w:rsidRPr="003E3FDC">
              <w:t>DC_1A-41A_n41A</w:t>
            </w:r>
          </w:p>
        </w:tc>
        <w:tc>
          <w:tcPr>
            <w:tcW w:w="1772" w:type="dxa"/>
            <w:shd w:val="clear" w:color="auto" w:fill="auto"/>
          </w:tcPr>
          <w:p w14:paraId="7BA4C420" w14:textId="77777777" w:rsidR="006A01C9" w:rsidRPr="00E80F49" w:rsidRDefault="006A01C9" w:rsidP="006A01C9">
            <w:pPr>
              <w:pStyle w:val="TAC"/>
            </w:pPr>
            <w:r w:rsidRPr="003E3FDC">
              <w:t>No</w:t>
            </w:r>
          </w:p>
        </w:tc>
        <w:tc>
          <w:tcPr>
            <w:tcW w:w="1481" w:type="dxa"/>
          </w:tcPr>
          <w:p w14:paraId="7B050538" w14:textId="77777777" w:rsidR="006A01C9" w:rsidRPr="00E80F49" w:rsidRDefault="006A01C9" w:rsidP="006A01C9">
            <w:pPr>
              <w:pStyle w:val="TAC"/>
            </w:pPr>
            <w:r w:rsidRPr="003E3FDC">
              <w:t>DC_1A_n41A</w:t>
            </w:r>
          </w:p>
        </w:tc>
        <w:tc>
          <w:tcPr>
            <w:tcW w:w="1539" w:type="dxa"/>
            <w:shd w:val="clear" w:color="auto" w:fill="auto"/>
          </w:tcPr>
          <w:p w14:paraId="0AA63074" w14:textId="77777777" w:rsidR="006A01C9" w:rsidRPr="00E80F49" w:rsidRDefault="006A01C9" w:rsidP="006A01C9">
            <w:pPr>
              <w:pStyle w:val="TAC"/>
            </w:pPr>
            <w:r w:rsidRPr="003E3FDC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249D9667" w14:textId="77777777" w:rsidR="006A01C9" w:rsidRPr="00E80F49" w:rsidRDefault="006A01C9" w:rsidP="006A01C9">
            <w:pPr>
              <w:pStyle w:val="TAC"/>
            </w:pPr>
            <w:r w:rsidRPr="003E3FDC">
              <w:t>No test required</w:t>
            </w:r>
          </w:p>
        </w:tc>
        <w:tc>
          <w:tcPr>
            <w:tcW w:w="1465" w:type="dxa"/>
          </w:tcPr>
          <w:p w14:paraId="4C9FB31A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25A6C370" w14:textId="77777777" w:rsidR="006A01C9" w:rsidRPr="00E80F49" w:rsidRDefault="006A01C9" w:rsidP="006A01C9">
            <w:pPr>
              <w:pStyle w:val="TAC"/>
            </w:pPr>
            <w:r w:rsidRPr="003E3FDC">
              <w:t>RAN5#98</w:t>
            </w:r>
          </w:p>
        </w:tc>
      </w:tr>
      <w:tr w:rsidR="006A01C9" w:rsidRPr="00E80F49" w14:paraId="34FAB38C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052D6959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DC_1A-</w:t>
            </w:r>
            <w:r>
              <w:rPr>
                <w:rFonts w:eastAsia="Malgun Gothic"/>
                <w:szCs w:val="18"/>
                <w:lang w:eastAsia="ko-KR"/>
              </w:rPr>
              <w:t>41</w:t>
            </w:r>
            <w:r w:rsidRPr="00E80F49">
              <w:rPr>
                <w:rFonts w:eastAsia="Malgun Gothic"/>
                <w:szCs w:val="18"/>
                <w:lang w:eastAsia="ko-KR"/>
              </w:rPr>
              <w:t>A_n</w:t>
            </w:r>
            <w:r>
              <w:rPr>
                <w:rFonts w:eastAsia="Malgun Gothic"/>
                <w:szCs w:val="18"/>
                <w:lang w:eastAsia="ko-KR"/>
              </w:rPr>
              <w:t>77</w:t>
            </w:r>
            <w:r w:rsidRPr="00E80F49">
              <w:rPr>
                <w:rFonts w:eastAsia="Malgun Gothic"/>
                <w:szCs w:val="18"/>
                <w:lang w:eastAsia="ko-KR"/>
              </w:rPr>
              <w:t>A</w:t>
            </w:r>
          </w:p>
        </w:tc>
        <w:tc>
          <w:tcPr>
            <w:tcW w:w="1772" w:type="dxa"/>
            <w:shd w:val="clear" w:color="auto" w:fill="auto"/>
          </w:tcPr>
          <w:p w14:paraId="3A2F3B52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41039746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1CF342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1 (IMD4 |1*fn77-3*fB1|)</w:t>
            </w:r>
          </w:p>
          <w:p w14:paraId="45102F81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1 (IMD5 |3*fB1-2*fn77|)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8FB4D52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MD4, </w:t>
            </w: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7BD1F403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08B2441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2EDF6A8B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0C6C4D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347A7B25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59D30AC3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50D041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752194B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73A11741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605FD9F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14:paraId="1BE49A28" w14:textId="77777777" w:rsidTr="008A6659">
        <w:trPr>
          <w:ins w:id="135" w:author="Syun Katou (加藤 駿)" w:date="2024-05-02T16:25:00Z"/>
        </w:trPr>
        <w:tc>
          <w:tcPr>
            <w:tcW w:w="176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C072FA9" w14:textId="77777777" w:rsidR="006A01C9" w:rsidRDefault="006A01C9" w:rsidP="006A01C9">
            <w:pPr>
              <w:pStyle w:val="TAC"/>
              <w:rPr>
                <w:ins w:id="136" w:author="Syun Katou (加藤 駿)" w:date="2024-05-02T16:25:00Z"/>
                <w:rFonts w:eastAsia="Malgun Gothic"/>
                <w:szCs w:val="18"/>
                <w:lang w:eastAsia="ko-KR"/>
              </w:rPr>
            </w:pPr>
            <w:ins w:id="137" w:author="Syun Katou (加藤 駿)" w:date="2024-05-02T16:25:00Z">
              <w:r>
                <w:rPr>
                  <w:rFonts w:eastAsia="Malgun Gothic"/>
                  <w:szCs w:val="18"/>
                  <w:lang w:eastAsia="ko-KR"/>
                </w:rPr>
                <w:t>DC_1A-42A_n7</w:t>
              </w:r>
            </w:ins>
            <w:ins w:id="138" w:author="Syun Katou (加藤 駿)" w:date="2024-05-02T16:26:00Z">
              <w:r>
                <w:rPr>
                  <w:rFonts w:eastAsia="Malgun Gothic"/>
                  <w:szCs w:val="18"/>
                  <w:lang w:eastAsia="ko-KR"/>
                </w:rPr>
                <w:t>8</w:t>
              </w:r>
            </w:ins>
            <w:ins w:id="139" w:author="Syun Katou (加藤 駿)" w:date="2024-05-02T16:25:00Z">
              <w:r>
                <w:rPr>
                  <w:rFonts w:eastAsia="Malgun Gothic"/>
                  <w:szCs w:val="18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4614" w14:textId="77777777" w:rsidR="006A01C9" w:rsidRDefault="006A01C9" w:rsidP="006A01C9">
            <w:pPr>
              <w:pStyle w:val="TAC"/>
              <w:rPr>
                <w:ins w:id="140" w:author="Syun Katou (加藤 駿)" w:date="2024-05-02T16:25:00Z"/>
                <w:lang w:eastAsia="ja-JP"/>
              </w:rPr>
            </w:pPr>
            <w:ins w:id="141" w:author="Syun Katou (加藤 駿)" w:date="2024-05-02T16:25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4562" w14:textId="77777777" w:rsidR="006A01C9" w:rsidRDefault="006A01C9" w:rsidP="006A01C9">
            <w:pPr>
              <w:pStyle w:val="TAC"/>
              <w:rPr>
                <w:ins w:id="142" w:author="Syun Katou (加藤 駿)" w:date="2024-05-02T16:25:00Z"/>
                <w:lang w:eastAsia="ja-JP"/>
              </w:rPr>
            </w:pPr>
            <w:ins w:id="143" w:author="Syun Katou (加藤 駿)" w:date="2024-05-02T16:25:00Z">
              <w:r>
                <w:rPr>
                  <w:lang w:eastAsia="ja-JP"/>
                </w:rPr>
                <w:t>DC_1A_n78A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8B75" w14:textId="77777777" w:rsidR="006A01C9" w:rsidRDefault="006A01C9" w:rsidP="006A01C9">
            <w:pPr>
              <w:pStyle w:val="TAC"/>
              <w:rPr>
                <w:ins w:id="144" w:author="Syun Katou (加藤 駿)" w:date="2024-05-02T16:25:00Z"/>
                <w:lang w:eastAsia="ja-JP"/>
              </w:rPr>
            </w:pPr>
            <w:ins w:id="145" w:author="Syun Katou (加藤 駿)" w:date="2024-05-02T16:26:00Z">
              <w:r w:rsidRPr="003A0531">
                <w:t>No 3CC exception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DCC97" w14:textId="77777777" w:rsidR="006A01C9" w:rsidRDefault="006A01C9" w:rsidP="006A01C9">
            <w:pPr>
              <w:pStyle w:val="TAC"/>
              <w:rPr>
                <w:ins w:id="146" w:author="Syun Katou (加藤 駿)" w:date="2024-05-02T16:25:00Z"/>
                <w:lang w:eastAsia="ja-JP"/>
              </w:rPr>
            </w:pPr>
            <w:ins w:id="147" w:author="Syun Katou (加藤 駿)" w:date="2024-05-10T11:09:00Z">
              <w:r>
                <w:rPr>
                  <w:lang w:eastAsia="ja-JP"/>
                </w:rPr>
                <w:t>NE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8277" w14:textId="77777777" w:rsidR="006A01C9" w:rsidRDefault="006A01C9" w:rsidP="006A01C9">
            <w:pPr>
              <w:pStyle w:val="TAC"/>
              <w:rPr>
                <w:ins w:id="148" w:author="Syun Katou (加藤 駿)" w:date="2024-05-02T16:25:00Z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DF41" w14:textId="77777777" w:rsidR="006A01C9" w:rsidRDefault="006A01C9" w:rsidP="006A01C9">
            <w:pPr>
              <w:pStyle w:val="TAC"/>
              <w:rPr>
                <w:ins w:id="149" w:author="Syun Katou (加藤 駿)" w:date="2024-05-02T16:25:00Z"/>
                <w:lang w:eastAsia="ja-JP"/>
              </w:rPr>
            </w:pPr>
            <w:ins w:id="150" w:author="Syun Katou (加藤 駿)" w:date="2024-05-02T16:25:00Z">
              <w:r>
                <w:rPr>
                  <w:lang w:eastAsia="ja-JP"/>
                </w:rPr>
                <w:t>RAN5#</w:t>
              </w:r>
              <w:r w:rsidRPr="003A0531">
                <w:rPr>
                  <w:lang w:eastAsia="ja-JP"/>
                </w:rPr>
                <w:t>10</w:t>
              </w:r>
            </w:ins>
            <w:ins w:id="151" w:author="Syun Katou (加藤 駿)" w:date="2024-05-02T16:26:00Z">
              <w:r>
                <w:rPr>
                  <w:lang w:eastAsia="ja-JP"/>
                </w:rPr>
                <w:t>3</w:t>
              </w:r>
            </w:ins>
          </w:p>
        </w:tc>
      </w:tr>
      <w:tr w:rsidR="006A01C9" w14:paraId="46FF6D6A" w14:textId="77777777" w:rsidTr="008A6659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A655" w14:textId="77777777" w:rsidR="006A01C9" w:rsidRDefault="006A01C9" w:rsidP="006A01C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DC_1A-42A_n79A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CE6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9F0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B5E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B16C5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</w:p>
          <w:p w14:paraId="64955CF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13A" w14:textId="77777777" w:rsidR="006A01C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3030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6A01C9" w14:paraId="7E48237A" w14:textId="77777777" w:rsidTr="008A665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5C64" w14:textId="77777777" w:rsidR="006A01C9" w:rsidRDefault="006A01C9" w:rsidP="006A01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3CD8" w14:textId="77777777" w:rsidR="006A01C9" w:rsidRDefault="006A01C9" w:rsidP="006A01C9">
            <w:pPr>
              <w:pStyle w:val="TAC"/>
              <w:rPr>
                <w:lang w:eastAsia="ja-JP"/>
              </w:rPr>
            </w:pPr>
            <w:del w:id="152" w:author="Syun Katou (加藤 駿)" w:date="2024-05-10T11:34:00Z">
              <w:r w:rsidDel="00F15FC7">
                <w:rPr>
                  <w:lang w:eastAsia="ja-JP"/>
                </w:rPr>
                <w:delText>No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2679" w14:textId="77777777" w:rsidR="006A01C9" w:rsidRDefault="006A01C9" w:rsidP="006A01C9">
            <w:pPr>
              <w:pStyle w:val="TAC"/>
              <w:rPr>
                <w:lang w:eastAsia="ja-JP"/>
              </w:rPr>
            </w:pPr>
            <w:del w:id="153" w:author="Syun Katou (加藤 駿)" w:date="2024-05-10T11:34:00Z">
              <w:r w:rsidDel="00F15FC7">
                <w:rPr>
                  <w:lang w:eastAsia="ja-JP"/>
                </w:rPr>
                <w:delText>DC_42A_n79A</w:delText>
              </w:r>
            </w:del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E166" w14:textId="77777777" w:rsidR="006A01C9" w:rsidRDefault="006A01C9" w:rsidP="006A01C9">
            <w:pPr>
              <w:pStyle w:val="TAC"/>
            </w:pPr>
            <w:del w:id="154" w:author="Syun Katou (加藤 駿)" w:date="2024-05-10T11:34:00Z">
              <w:r w:rsidRPr="003A0531" w:rsidDel="00F15FC7">
                <w:delText>No 3CC exception</w:delText>
              </w:r>
            </w:del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4E00B" w14:textId="77777777" w:rsidR="006A01C9" w:rsidRDefault="006A01C9" w:rsidP="006A01C9">
            <w:pPr>
              <w:pStyle w:val="TAC"/>
              <w:rPr>
                <w:lang w:eastAsia="ja-JP"/>
              </w:rPr>
            </w:pPr>
            <w:del w:id="155" w:author="Syun Katou (加藤 駿)" w:date="2024-05-10T11:34:00Z">
              <w:r w:rsidRPr="003A0531" w:rsidDel="00F15FC7">
                <w:rPr>
                  <w:lang w:eastAsia="ja-JP"/>
                </w:rPr>
                <w:delText>No test required</w:delText>
              </w:r>
            </w:del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E59A" w14:textId="77777777" w:rsidR="006A01C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3C75" w14:textId="77777777" w:rsidR="006A01C9" w:rsidRDefault="006A01C9" w:rsidP="006A01C9">
            <w:pPr>
              <w:pStyle w:val="TAC"/>
              <w:rPr>
                <w:lang w:eastAsia="ja-JP"/>
              </w:rPr>
            </w:pPr>
            <w:del w:id="156" w:author="Syun Katou (加藤 駿)" w:date="2024-05-10T11:34:00Z">
              <w:r w:rsidDel="00F15FC7">
                <w:rPr>
                  <w:lang w:eastAsia="ja-JP"/>
                </w:rPr>
                <w:delText>RAN5#</w:delText>
              </w:r>
              <w:r w:rsidRPr="003A0531" w:rsidDel="00F15FC7">
                <w:rPr>
                  <w:lang w:eastAsia="ja-JP"/>
                </w:rPr>
                <w:delText>102</w:delText>
              </w:r>
            </w:del>
          </w:p>
        </w:tc>
      </w:tr>
      <w:tr w:rsidR="006A01C9" w:rsidRPr="00E80F49" w14:paraId="3398C13D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3085EA65" w14:textId="77777777" w:rsidR="006A01C9" w:rsidRPr="003E3FDC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lastRenderedPageBreak/>
              <w:t>D</w:t>
            </w:r>
            <w:r>
              <w:rPr>
                <w:lang w:eastAsia="zh-CN"/>
              </w:rPr>
              <w:t>C_2A-66A_n5A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C7DEDE6" w14:textId="77777777" w:rsidR="006A01C9" w:rsidRPr="003E3FDC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261C55CA" w14:textId="77777777" w:rsidR="006A01C9" w:rsidRPr="003E3FDC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813F9EE" w14:textId="77777777" w:rsidR="006A01C9" w:rsidRPr="003E3FDC" w:rsidRDefault="006A01C9" w:rsidP="006A01C9">
            <w:pPr>
              <w:pStyle w:val="TAC"/>
            </w:pPr>
            <w:r>
              <w:t xml:space="preserve">66 </w:t>
            </w:r>
            <w:r w:rsidRPr="00E80F49">
              <w:t>(3 band IMD</w:t>
            </w:r>
            <w:r>
              <w:t>4</w:t>
            </w:r>
            <w:r w:rsidRPr="00E80F49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167E73F" w14:textId="77777777" w:rsidR="006A01C9" w:rsidRPr="003E3FDC" w:rsidRDefault="006A01C9" w:rsidP="006A01C9">
            <w:pPr>
              <w:pStyle w:val="TAC"/>
            </w:pPr>
            <w:r w:rsidRPr="00E80F49">
              <w:t>IMD</w:t>
            </w:r>
            <w:r>
              <w:t>4</w:t>
            </w:r>
          </w:p>
        </w:tc>
        <w:tc>
          <w:tcPr>
            <w:tcW w:w="1465" w:type="dxa"/>
            <w:vAlign w:val="center"/>
          </w:tcPr>
          <w:p w14:paraId="2A1F0FD0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04AE73AF" w14:textId="77777777" w:rsidR="006A01C9" w:rsidRPr="003E3FDC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AN5#98</w:t>
            </w:r>
          </w:p>
        </w:tc>
      </w:tr>
      <w:tr w:rsidR="006A01C9" w:rsidRPr="00E80F49" w14:paraId="15F4AF1D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063A11A3" w14:textId="77777777" w:rsidR="006A01C9" w:rsidRPr="003E3FDC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CC350D6" w14:textId="77777777" w:rsidR="006A01C9" w:rsidRPr="003E3FDC" w:rsidRDefault="006A01C9" w:rsidP="006A01C9">
            <w:pPr>
              <w:pStyle w:val="TAC"/>
            </w:pPr>
            <w:r w:rsidRPr="003726A6">
              <w:t>Yes (</w:t>
            </w:r>
            <w:r>
              <w:rPr>
                <w:lang w:eastAsia="ja-JP"/>
              </w:rPr>
              <w:t>DC_66</w:t>
            </w:r>
            <w:r w:rsidRPr="003726A6">
              <w:rPr>
                <w:lang w:eastAsia="ja-JP"/>
              </w:rPr>
              <w:t>_n</w:t>
            </w:r>
            <w:r>
              <w:rPr>
                <w:lang w:eastAsia="ja-JP"/>
              </w:rPr>
              <w:t>5</w:t>
            </w:r>
            <w:r w:rsidRPr="003726A6">
              <w:rPr>
                <w:lang w:eastAsia="ja-JP"/>
              </w:rPr>
              <w:t>)</w:t>
            </w:r>
          </w:p>
        </w:tc>
        <w:tc>
          <w:tcPr>
            <w:tcW w:w="1481" w:type="dxa"/>
            <w:vAlign w:val="center"/>
          </w:tcPr>
          <w:p w14:paraId="6C010B8A" w14:textId="77777777" w:rsidR="006A01C9" w:rsidRPr="003E3FDC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F249940" w14:textId="77777777" w:rsidR="006A01C9" w:rsidRPr="003E3FDC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A1830A6" w14:textId="77777777" w:rsidR="006A01C9" w:rsidRPr="003E3FDC" w:rsidRDefault="006A01C9" w:rsidP="006A01C9">
            <w:pPr>
              <w:pStyle w:val="TAC"/>
            </w:pPr>
            <w:r w:rsidRPr="00E80F49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4D0F28A5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599721B3" w14:textId="77777777" w:rsidR="006A01C9" w:rsidRPr="003E3FDC" w:rsidRDefault="006A01C9" w:rsidP="006A01C9">
            <w:pPr>
              <w:pStyle w:val="TAC"/>
            </w:pPr>
          </w:p>
        </w:tc>
      </w:tr>
      <w:tr w:rsidR="006A01C9" w:rsidRPr="003E3FDC" w14:paraId="53164D7F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66EEB244" w14:textId="77777777" w:rsidR="006A01C9" w:rsidRPr="003E3FDC" w:rsidRDefault="006A01C9" w:rsidP="006A01C9">
            <w:pPr>
              <w:pStyle w:val="TAC"/>
            </w:pPr>
            <w:r w:rsidRPr="00EF5447">
              <w:rPr>
                <w:lang w:eastAsia="fi-FI"/>
              </w:rPr>
              <w:t>DC_2A_n5A-n77A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E39C686" w14:textId="77777777" w:rsidR="006A01C9" w:rsidRPr="003726A6" w:rsidRDefault="006A01C9" w:rsidP="006A01C9">
            <w:pPr>
              <w:pStyle w:val="TAC"/>
            </w:pPr>
            <w:r>
              <w:t>No</w:t>
            </w:r>
          </w:p>
        </w:tc>
        <w:tc>
          <w:tcPr>
            <w:tcW w:w="1481" w:type="dxa"/>
            <w:vAlign w:val="center"/>
          </w:tcPr>
          <w:p w14:paraId="3981EB21" w14:textId="77777777" w:rsidR="006A01C9" w:rsidRDefault="006A01C9" w:rsidP="006A01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82632EB" w14:textId="77777777" w:rsidR="006A01C9" w:rsidRPr="00E80F49" w:rsidRDefault="006A01C9" w:rsidP="006A01C9">
            <w:pPr>
              <w:pStyle w:val="TAC"/>
            </w:pPr>
            <w: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C7C4AB8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NE, IMD3</w:t>
            </w:r>
          </w:p>
        </w:tc>
        <w:tc>
          <w:tcPr>
            <w:tcW w:w="1465" w:type="dxa"/>
            <w:vAlign w:val="center"/>
          </w:tcPr>
          <w:p w14:paraId="474B5D85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4F87B7" w14:textId="77777777" w:rsidR="006A01C9" w:rsidRPr="003E3FDC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6A01C9" w:rsidRPr="003E3FDC" w14:paraId="5CB15161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19A7EF0F" w14:textId="77777777" w:rsidR="006A01C9" w:rsidRPr="003E3FDC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A8AD7D5" w14:textId="77777777" w:rsidR="006A01C9" w:rsidRPr="003726A6" w:rsidRDefault="006A01C9" w:rsidP="006A01C9">
            <w:pPr>
              <w:pStyle w:val="TAC"/>
            </w:pPr>
            <w:r>
              <w:t>No</w:t>
            </w:r>
          </w:p>
        </w:tc>
        <w:tc>
          <w:tcPr>
            <w:tcW w:w="1481" w:type="dxa"/>
            <w:vAlign w:val="center"/>
          </w:tcPr>
          <w:p w14:paraId="1B86E7DD" w14:textId="77777777" w:rsidR="006A01C9" w:rsidRDefault="006A01C9" w:rsidP="006A01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179C8D4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81A21B0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7D8B515F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4BDB40D" w14:textId="77777777" w:rsidR="006A01C9" w:rsidRPr="003E3FDC" w:rsidRDefault="006A01C9" w:rsidP="006A01C9">
            <w:pPr>
              <w:pStyle w:val="TAC"/>
            </w:pPr>
          </w:p>
        </w:tc>
      </w:tr>
      <w:tr w:rsidR="006A01C9" w:rsidRPr="003E3FDC" w14:paraId="3EC14AA4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98BDD58" w14:textId="77777777" w:rsidR="006A01C9" w:rsidRPr="00877CC8" w:rsidRDefault="006A01C9" w:rsidP="006A01C9">
            <w:pPr>
              <w:pStyle w:val="TAC"/>
              <w:rPr>
                <w:lang w:eastAsia="fi-FI"/>
              </w:rPr>
            </w:pPr>
            <w:r w:rsidRPr="00826C5D">
              <w:rPr>
                <w:lang w:eastAsia="fi-FI"/>
              </w:rPr>
              <w:t>DC_2A-13A_n</w:t>
            </w:r>
            <w:r>
              <w:rPr>
                <w:lang w:eastAsia="fi-FI"/>
              </w:rPr>
              <w:t>77</w:t>
            </w:r>
            <w:r w:rsidRPr="00826C5D">
              <w:rPr>
                <w:lang w:eastAsia="fi-FI"/>
              </w:rPr>
              <w:t>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5B72A0C" w14:textId="77777777" w:rsidR="006A01C9" w:rsidRDefault="006A01C9" w:rsidP="006A01C9">
            <w:pPr>
              <w:pStyle w:val="TAC"/>
            </w:pPr>
            <w:r>
              <w:t>No</w:t>
            </w:r>
          </w:p>
        </w:tc>
        <w:tc>
          <w:tcPr>
            <w:tcW w:w="1481" w:type="dxa"/>
          </w:tcPr>
          <w:p w14:paraId="7ED4E739" w14:textId="77777777" w:rsidR="006A01C9" w:rsidRPr="003E53EB" w:rsidRDefault="006A01C9" w:rsidP="006A01C9">
            <w:pPr>
              <w:pStyle w:val="TAC"/>
              <w:rPr>
                <w:lang w:eastAsia="fi-FI"/>
              </w:rPr>
            </w:pPr>
            <w:r w:rsidRPr="000257A0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8B75FE1" w14:textId="77777777" w:rsidR="006A01C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DE6236A" w14:textId="77777777" w:rsidR="006A01C9" w:rsidRDefault="006A01C9" w:rsidP="006A01C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40E969D5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58DDF6D" w14:textId="77777777" w:rsidR="006A01C9" w:rsidRPr="003E3FDC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6A01C9" w:rsidRPr="003E3FDC" w14:paraId="331EF7DC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8593A97" w14:textId="77777777" w:rsidR="006A01C9" w:rsidRPr="00877CC8" w:rsidRDefault="006A01C9" w:rsidP="006A01C9">
            <w:pPr>
              <w:pStyle w:val="TAC"/>
              <w:rPr>
                <w:lang w:eastAsia="fi-FI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229717F" w14:textId="77777777" w:rsidR="006A01C9" w:rsidRDefault="006A01C9" w:rsidP="006A01C9">
            <w:pPr>
              <w:pStyle w:val="TAC"/>
            </w:pPr>
            <w:r>
              <w:t>No</w:t>
            </w:r>
          </w:p>
        </w:tc>
        <w:tc>
          <w:tcPr>
            <w:tcW w:w="1481" w:type="dxa"/>
          </w:tcPr>
          <w:p w14:paraId="7AF3E947" w14:textId="77777777" w:rsidR="006A01C9" w:rsidRPr="003E53EB" w:rsidRDefault="006A01C9" w:rsidP="006A01C9">
            <w:pPr>
              <w:pStyle w:val="TAC"/>
              <w:rPr>
                <w:lang w:eastAsia="fi-FI"/>
              </w:rPr>
            </w:pPr>
            <w:r w:rsidRPr="000257A0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A494851" w14:textId="77777777" w:rsidR="006A01C9" w:rsidRDefault="006A01C9" w:rsidP="006A01C9">
            <w:pPr>
              <w:pStyle w:val="TAC"/>
            </w:pPr>
            <w:r>
              <w:t>2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868519F" w14:textId="77777777" w:rsidR="006A01C9" w:rsidRDefault="006A01C9" w:rsidP="006A01C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NE, IMD3</w:t>
            </w:r>
          </w:p>
        </w:tc>
        <w:tc>
          <w:tcPr>
            <w:tcW w:w="1465" w:type="dxa"/>
            <w:vAlign w:val="center"/>
          </w:tcPr>
          <w:p w14:paraId="051026E5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57B0C268" w14:textId="77777777" w:rsidR="006A01C9" w:rsidRPr="003E3FDC" w:rsidRDefault="006A01C9" w:rsidP="006A01C9">
            <w:pPr>
              <w:pStyle w:val="TAC"/>
            </w:pPr>
          </w:p>
        </w:tc>
      </w:tr>
      <w:tr w:rsidR="006A01C9" w:rsidRPr="00E80F49" w14:paraId="3B1FB736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461771DD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C_2A-66A_n41A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C77F4F1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70FC8A3B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34FDA9E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982A981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MD4</w:t>
            </w:r>
          </w:p>
        </w:tc>
        <w:tc>
          <w:tcPr>
            <w:tcW w:w="1465" w:type="dxa"/>
            <w:vAlign w:val="center"/>
          </w:tcPr>
          <w:p w14:paraId="34AD85FE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7FFA29BA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AN5#96-e</w:t>
            </w:r>
          </w:p>
        </w:tc>
      </w:tr>
      <w:tr w:rsidR="006A01C9" w:rsidRPr="00E80F49" w14:paraId="30F44CC2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4AC4692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C031BDD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4E50E28C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C_66A_n41A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0FF90B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D1C8DA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3E133354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01A4F915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253F85CF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273175D0" w14:textId="77777777" w:rsidR="006A01C9" w:rsidRPr="00E80F49" w:rsidRDefault="006A01C9" w:rsidP="006A01C9">
            <w:pPr>
              <w:pStyle w:val="TAC"/>
            </w:pPr>
            <w:r w:rsidRPr="00AC4FBC">
              <w:t>DC_2A-66A_n77A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F81688B" w14:textId="77777777" w:rsidR="006A01C9" w:rsidRDefault="006A01C9" w:rsidP="006A01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</w:tcPr>
          <w:p w14:paraId="129472A1" w14:textId="77777777" w:rsidR="006A01C9" w:rsidRDefault="006A01C9" w:rsidP="006A01C9">
            <w:pPr>
              <w:pStyle w:val="TAC"/>
              <w:rPr>
                <w:lang w:eastAsia="zh-CN"/>
              </w:rPr>
            </w:pPr>
            <w:r w:rsidRPr="009B384E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3FE4950" w14:textId="77777777" w:rsidR="006A01C9" w:rsidRPr="00E80F49" w:rsidRDefault="006A01C9" w:rsidP="006A01C9">
            <w:pPr>
              <w:pStyle w:val="TAC"/>
            </w:pPr>
            <w:r>
              <w:t>66 (3 band IMD2, IMD4,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D4F7AD0" w14:textId="77777777" w:rsidR="006A01C9" w:rsidRPr="00E80F49" w:rsidRDefault="006A01C9" w:rsidP="006A01C9">
            <w:pPr>
              <w:pStyle w:val="TAC"/>
            </w:pPr>
            <w:r>
              <w:t>NE, IMD2, IMD4, IMD5</w:t>
            </w:r>
          </w:p>
        </w:tc>
        <w:tc>
          <w:tcPr>
            <w:tcW w:w="1465" w:type="dxa"/>
            <w:vAlign w:val="center"/>
          </w:tcPr>
          <w:p w14:paraId="5D273934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4CA7035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6A01C9" w:rsidRPr="00E80F49" w14:paraId="28563580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0FD26E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ACA1115" w14:textId="77777777" w:rsidR="006A01C9" w:rsidRDefault="006A01C9" w:rsidP="006A01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</w:tcPr>
          <w:p w14:paraId="14FE3011" w14:textId="77777777" w:rsidR="006A01C9" w:rsidRDefault="006A01C9" w:rsidP="006A01C9">
            <w:pPr>
              <w:pStyle w:val="TAC"/>
              <w:rPr>
                <w:lang w:eastAsia="zh-CN"/>
              </w:rPr>
            </w:pPr>
            <w:r w:rsidRPr="009B384E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686C30E" w14:textId="77777777" w:rsidR="006A01C9" w:rsidRPr="00E80F49" w:rsidRDefault="006A01C9" w:rsidP="006A01C9">
            <w:pPr>
              <w:pStyle w:val="TAC"/>
            </w:pPr>
            <w:r>
              <w:t>2(3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AF5E9D9" w14:textId="77777777" w:rsidR="006A01C9" w:rsidRPr="00E80F49" w:rsidRDefault="006A01C9" w:rsidP="006A01C9">
            <w:pPr>
              <w:pStyle w:val="TAC"/>
            </w:pPr>
            <w:r>
              <w:t>NE, IMD2</w:t>
            </w:r>
          </w:p>
        </w:tc>
        <w:tc>
          <w:tcPr>
            <w:tcW w:w="1465" w:type="dxa"/>
            <w:vAlign w:val="center"/>
          </w:tcPr>
          <w:p w14:paraId="3718E3C1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50E62640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1E5C43F9" w14:textId="77777777" w:rsidTr="008A6659">
        <w:tc>
          <w:tcPr>
            <w:tcW w:w="1765" w:type="dxa"/>
            <w:vMerge w:val="restart"/>
            <w:vAlign w:val="center"/>
          </w:tcPr>
          <w:p w14:paraId="0E4F3796" w14:textId="77777777" w:rsidR="006A01C9" w:rsidRPr="00E80F49" w:rsidRDefault="006A01C9" w:rsidP="006A01C9">
            <w:pPr>
              <w:pStyle w:val="TAC"/>
            </w:pPr>
            <w:r w:rsidRPr="00E80F49">
              <w:t>DC_3A-7A_n1A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0141EEE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6EF35518" w14:textId="77777777" w:rsidR="006A01C9" w:rsidRPr="00E80F49" w:rsidRDefault="006A01C9" w:rsidP="006A01C9">
            <w:pPr>
              <w:pStyle w:val="TAC"/>
            </w:pPr>
            <w:r w:rsidRPr="00E80F49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814623F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109CD5A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 test required</w:t>
            </w:r>
          </w:p>
        </w:tc>
        <w:tc>
          <w:tcPr>
            <w:tcW w:w="1465" w:type="dxa"/>
            <w:vAlign w:val="center"/>
          </w:tcPr>
          <w:p w14:paraId="4017AD9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76B6706" w14:textId="77777777" w:rsidR="006A01C9" w:rsidRPr="00E80F49" w:rsidRDefault="006A01C9" w:rsidP="006A01C9">
            <w:pPr>
              <w:pStyle w:val="TAC"/>
            </w:pPr>
            <w:r w:rsidRPr="00E80F49">
              <w:t>RAN5#90-e</w:t>
            </w:r>
          </w:p>
        </w:tc>
      </w:tr>
      <w:tr w:rsidR="006A01C9" w:rsidRPr="00E80F49" w14:paraId="79285F48" w14:textId="77777777" w:rsidTr="008A6659">
        <w:tc>
          <w:tcPr>
            <w:tcW w:w="1765" w:type="dxa"/>
            <w:vMerge/>
            <w:vAlign w:val="center"/>
          </w:tcPr>
          <w:p w14:paraId="54A8656C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B47C264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AF94E37" w14:textId="77777777" w:rsidR="006A01C9" w:rsidRPr="00E80F49" w:rsidRDefault="006A01C9" w:rsidP="006A01C9">
            <w:pPr>
              <w:pStyle w:val="TAC"/>
            </w:pPr>
            <w:r w:rsidRPr="00E80F49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93A96A7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B27C7A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  <w:vAlign w:val="center"/>
          </w:tcPr>
          <w:p w14:paraId="755E3F3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BAD0F15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3158063D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1CDC5860" w14:textId="77777777" w:rsidR="006A01C9" w:rsidRPr="00E80F49" w:rsidRDefault="006A01C9" w:rsidP="006A01C9">
            <w:pPr>
              <w:pStyle w:val="TAC"/>
            </w:pPr>
            <w:r w:rsidRPr="00E80F49">
              <w:t>DC_3A-7A_n5A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C37213B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7A02C3C6" w14:textId="77777777" w:rsidR="006A01C9" w:rsidRPr="00E80F49" w:rsidRDefault="006A01C9" w:rsidP="006A01C9">
            <w:pPr>
              <w:pStyle w:val="TAC"/>
            </w:pPr>
            <w:r w:rsidRPr="00E80F49">
              <w:t>DC_3A_n5A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71D7FFC" w14:textId="77777777" w:rsidR="006A01C9" w:rsidRPr="00E80F49" w:rsidRDefault="006A01C9" w:rsidP="006A01C9">
            <w:pPr>
              <w:pStyle w:val="TAC"/>
            </w:pPr>
            <w:r w:rsidRPr="00E80F49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1C3C688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IMD2</w:t>
            </w:r>
          </w:p>
        </w:tc>
        <w:tc>
          <w:tcPr>
            <w:tcW w:w="1465" w:type="dxa"/>
            <w:vAlign w:val="center"/>
          </w:tcPr>
          <w:p w14:paraId="6EA41D0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8FA9CA4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3A323C79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8F410A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62F9CE0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4BA21EC8" w14:textId="77777777" w:rsidR="006A01C9" w:rsidRPr="00E80F49" w:rsidRDefault="006A01C9" w:rsidP="006A01C9">
            <w:pPr>
              <w:pStyle w:val="TAC"/>
            </w:pPr>
            <w:r w:rsidRPr="00E80F49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83BD98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0D2904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-</w:t>
            </w:r>
          </w:p>
        </w:tc>
        <w:tc>
          <w:tcPr>
            <w:tcW w:w="1465" w:type="dxa"/>
            <w:vAlign w:val="center"/>
          </w:tcPr>
          <w:p w14:paraId="75EB4C2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ED55BDE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5A035F9A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446CC38" w14:textId="77777777" w:rsidR="006A01C9" w:rsidRPr="00E80F49" w:rsidRDefault="006A01C9" w:rsidP="006A01C9">
            <w:pPr>
              <w:pStyle w:val="TAC"/>
            </w:pPr>
            <w:r w:rsidRPr="00E80F49">
              <w:t>DC_3A-7A_n</w:t>
            </w:r>
            <w:r>
              <w:t>8</w:t>
            </w:r>
            <w:r w:rsidRPr="00E80F49">
              <w:t>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B154727" w14:textId="77777777" w:rsidR="006A01C9" w:rsidRPr="00E80F49" w:rsidRDefault="006A01C9" w:rsidP="006A01C9">
            <w:pPr>
              <w:pStyle w:val="TAC"/>
            </w:pPr>
            <w:r w:rsidRPr="003726A6">
              <w:t>No</w:t>
            </w:r>
          </w:p>
        </w:tc>
        <w:tc>
          <w:tcPr>
            <w:tcW w:w="1481" w:type="dxa"/>
            <w:vAlign w:val="center"/>
          </w:tcPr>
          <w:p w14:paraId="1A576F99" w14:textId="77777777" w:rsidR="006A01C9" w:rsidRPr="00E80F49" w:rsidRDefault="006A01C9" w:rsidP="006A01C9">
            <w:pPr>
              <w:pStyle w:val="TAC"/>
            </w:pPr>
            <w:r w:rsidRPr="003726A6">
              <w:rPr>
                <w:lang w:eastAsia="fi-FI"/>
              </w:rPr>
              <w:t>DC_3A_</w:t>
            </w:r>
            <w:r w:rsidRPr="003726A6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60FE8D" w14:textId="77777777" w:rsidR="006A01C9" w:rsidRPr="00E80F49" w:rsidRDefault="006A01C9" w:rsidP="006A01C9">
            <w:pPr>
              <w:pStyle w:val="TAC"/>
            </w:pPr>
            <w:r w:rsidRPr="003726A6">
              <w:t>7 (3 band IMD2,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122304" w14:textId="77777777" w:rsidR="006A01C9" w:rsidRPr="00E80F49" w:rsidRDefault="006A01C9" w:rsidP="006A01C9">
            <w:pPr>
              <w:pStyle w:val="TAC"/>
            </w:pPr>
            <w:r w:rsidRPr="003726A6">
              <w:rPr>
                <w:lang w:eastAsia="ja-JP"/>
              </w:rPr>
              <w:t>IMD2, IMD3</w:t>
            </w:r>
          </w:p>
        </w:tc>
        <w:tc>
          <w:tcPr>
            <w:tcW w:w="1465" w:type="dxa"/>
            <w:vAlign w:val="center"/>
          </w:tcPr>
          <w:p w14:paraId="05D6285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3D69449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 w:rsidRPr="003726A6">
              <w:t>RAN5#96-e</w:t>
            </w:r>
          </w:p>
        </w:tc>
      </w:tr>
      <w:tr w:rsidR="006A01C9" w:rsidRPr="00E80F49" w14:paraId="3B866467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4E7781CB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9BB2355" w14:textId="77777777" w:rsidR="006A01C9" w:rsidRPr="00E80F49" w:rsidRDefault="006A01C9" w:rsidP="006A01C9">
            <w:pPr>
              <w:pStyle w:val="TAC"/>
            </w:pPr>
            <w:r w:rsidRPr="003726A6">
              <w:t>No</w:t>
            </w:r>
          </w:p>
        </w:tc>
        <w:tc>
          <w:tcPr>
            <w:tcW w:w="1481" w:type="dxa"/>
            <w:vAlign w:val="center"/>
          </w:tcPr>
          <w:p w14:paraId="7B4764DE" w14:textId="77777777" w:rsidR="006A01C9" w:rsidRPr="00E80F49" w:rsidRDefault="006A01C9" w:rsidP="006A01C9">
            <w:pPr>
              <w:pStyle w:val="TAC"/>
            </w:pPr>
            <w:r w:rsidRPr="003726A6">
              <w:rPr>
                <w:lang w:eastAsia="fi-FI"/>
              </w:rPr>
              <w:t>DC_7A_</w:t>
            </w:r>
            <w:r w:rsidRPr="003726A6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F5958D" w14:textId="77777777" w:rsidR="006A01C9" w:rsidRPr="00E80F49" w:rsidRDefault="006A01C9" w:rsidP="006A01C9">
            <w:pPr>
              <w:pStyle w:val="TAC"/>
            </w:pPr>
            <w:r w:rsidRPr="003726A6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773AA1" w14:textId="77777777" w:rsidR="006A01C9" w:rsidRPr="00E80F49" w:rsidRDefault="006A01C9" w:rsidP="006A01C9">
            <w:pPr>
              <w:pStyle w:val="TAC"/>
            </w:pPr>
            <w:r w:rsidRPr="003726A6">
              <w:t>No test required</w:t>
            </w:r>
          </w:p>
        </w:tc>
        <w:tc>
          <w:tcPr>
            <w:tcW w:w="1465" w:type="dxa"/>
            <w:vAlign w:val="center"/>
          </w:tcPr>
          <w:p w14:paraId="1D112ECC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3D08C6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 w:rsidRPr="003726A6">
              <w:t>RAN5#96-e</w:t>
            </w:r>
          </w:p>
        </w:tc>
      </w:tr>
      <w:tr w:rsidR="006A01C9" w:rsidRPr="00E80F49" w14:paraId="6954D097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2DC6A068" w14:textId="77777777" w:rsidR="006A01C9" w:rsidRPr="00E80F49" w:rsidRDefault="006A01C9" w:rsidP="006A01C9">
            <w:pPr>
              <w:pStyle w:val="TAC"/>
            </w:pPr>
            <w:r w:rsidRPr="00E80F49">
              <w:t>DC_3A-7A_n28A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8047938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1EAB1F1B" w14:textId="77777777" w:rsidR="006A01C9" w:rsidRPr="00E80F49" w:rsidRDefault="006A01C9" w:rsidP="006A01C9">
            <w:pPr>
              <w:pStyle w:val="TAC"/>
            </w:pPr>
            <w:r w:rsidRPr="00E80F49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D50668" w14:textId="77777777" w:rsidR="006A01C9" w:rsidRPr="00E80F49" w:rsidRDefault="006A01C9" w:rsidP="006A01C9">
            <w:pPr>
              <w:pStyle w:val="TAC"/>
            </w:pPr>
            <w:r w:rsidRPr="00E80F49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639513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IMD3</w:t>
            </w:r>
          </w:p>
        </w:tc>
        <w:tc>
          <w:tcPr>
            <w:tcW w:w="1465" w:type="dxa"/>
            <w:vAlign w:val="center"/>
          </w:tcPr>
          <w:p w14:paraId="1F5AFD2E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0AF8A2F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0069DCB5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75D30E7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CDDE556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27B3D774" w14:textId="77777777" w:rsidR="006A01C9" w:rsidRPr="00E80F49" w:rsidRDefault="006A01C9" w:rsidP="006A01C9">
            <w:pPr>
              <w:pStyle w:val="TAC"/>
            </w:pPr>
            <w:r w:rsidRPr="00E80F49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95D545C" w14:textId="77777777" w:rsidR="006A01C9" w:rsidRPr="00E80F49" w:rsidRDefault="006A01C9" w:rsidP="006A01C9">
            <w:pPr>
              <w:pStyle w:val="TAC"/>
            </w:pPr>
            <w:r w:rsidRPr="00E80F49">
              <w:t>3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C7A1162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IMD2</w:t>
            </w:r>
          </w:p>
        </w:tc>
        <w:tc>
          <w:tcPr>
            <w:tcW w:w="1465" w:type="dxa"/>
            <w:vAlign w:val="center"/>
          </w:tcPr>
          <w:p w14:paraId="01F9ACC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62660F67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609B6FDA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844C0A6" w14:textId="77777777" w:rsidR="006A01C9" w:rsidRPr="00E80F49" w:rsidRDefault="006A01C9" w:rsidP="006A01C9">
            <w:pPr>
              <w:pStyle w:val="TAC"/>
            </w:pPr>
            <w:r w:rsidRPr="00E80F49">
              <w:t>DC_3A-8A_n28A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09FA9A7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083C2B96" w14:textId="77777777" w:rsidR="006A01C9" w:rsidRPr="00E80F49" w:rsidRDefault="006A01C9" w:rsidP="006A01C9">
            <w:pPr>
              <w:pStyle w:val="TAC"/>
            </w:pPr>
            <w:r w:rsidRPr="00E80F49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760CAA6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74B0747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  <w:vAlign w:val="center"/>
          </w:tcPr>
          <w:p w14:paraId="0462FD2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495C45F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31D1E661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461EDF9A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974F5E2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070997E7" w14:textId="77777777" w:rsidR="006A01C9" w:rsidRPr="00E80F49" w:rsidRDefault="006A01C9" w:rsidP="006A01C9">
            <w:pPr>
              <w:pStyle w:val="TAC"/>
            </w:pPr>
            <w:r w:rsidRPr="00E80F49">
              <w:t>DC_8A_n28A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15204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4383455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1E06F6E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C3A40BA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2DDE36D0" w14:textId="77777777" w:rsidTr="008A6659">
        <w:tc>
          <w:tcPr>
            <w:tcW w:w="1765" w:type="dxa"/>
            <w:tcBorders>
              <w:top w:val="nil"/>
              <w:bottom w:val="nil"/>
            </w:tcBorders>
          </w:tcPr>
          <w:p w14:paraId="5C7FE3AA" w14:textId="77777777" w:rsidR="006A01C9" w:rsidRPr="00E80F49" w:rsidRDefault="006A01C9" w:rsidP="006A01C9">
            <w:pPr>
              <w:pStyle w:val="TAC"/>
            </w:pPr>
            <w:r w:rsidRPr="00101EB2">
              <w:t>DC_3A-18A_n77A</w:t>
            </w:r>
          </w:p>
        </w:tc>
        <w:tc>
          <w:tcPr>
            <w:tcW w:w="1772" w:type="dxa"/>
            <w:shd w:val="clear" w:color="auto" w:fill="auto"/>
          </w:tcPr>
          <w:p w14:paraId="314DD517" w14:textId="77777777" w:rsidR="006A01C9" w:rsidRPr="00E80F49" w:rsidRDefault="006A01C9" w:rsidP="006A01C9">
            <w:pPr>
              <w:pStyle w:val="TAC"/>
            </w:pPr>
            <w:r w:rsidRPr="00101EB2">
              <w:t>Yes</w:t>
            </w:r>
          </w:p>
        </w:tc>
        <w:tc>
          <w:tcPr>
            <w:tcW w:w="1481" w:type="dxa"/>
          </w:tcPr>
          <w:p w14:paraId="11F48F27" w14:textId="77777777" w:rsidR="006A01C9" w:rsidRPr="00E80F49" w:rsidRDefault="006A01C9" w:rsidP="006A01C9">
            <w:pPr>
              <w:pStyle w:val="TAC"/>
            </w:pPr>
            <w:r w:rsidRPr="00101EB2">
              <w:t>DC_3A_n77A</w:t>
            </w:r>
          </w:p>
        </w:tc>
        <w:tc>
          <w:tcPr>
            <w:tcW w:w="1539" w:type="dxa"/>
            <w:shd w:val="clear" w:color="auto" w:fill="auto"/>
          </w:tcPr>
          <w:p w14:paraId="6E247CB1" w14:textId="77777777" w:rsidR="006A01C9" w:rsidRPr="00E80F49" w:rsidRDefault="006A01C9" w:rsidP="006A01C9">
            <w:pPr>
              <w:pStyle w:val="TAC"/>
            </w:pPr>
            <w:r w:rsidRPr="00101EB2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08D094FB" w14:textId="77777777" w:rsidR="006A01C9" w:rsidRPr="00E80F49" w:rsidRDefault="006A01C9" w:rsidP="006A01C9">
            <w:pPr>
              <w:pStyle w:val="TAC"/>
            </w:pPr>
            <w:r w:rsidRPr="00101EB2">
              <w:t>No test required</w:t>
            </w:r>
          </w:p>
        </w:tc>
        <w:tc>
          <w:tcPr>
            <w:tcW w:w="1465" w:type="dxa"/>
          </w:tcPr>
          <w:p w14:paraId="44F00C4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4813778D" w14:textId="77777777" w:rsidR="006A01C9" w:rsidRPr="00E80F49" w:rsidRDefault="006A01C9" w:rsidP="006A01C9">
            <w:pPr>
              <w:pStyle w:val="TAC"/>
            </w:pPr>
            <w:r w:rsidRPr="00101EB2">
              <w:t>RAN5#98</w:t>
            </w:r>
          </w:p>
        </w:tc>
      </w:tr>
      <w:tr w:rsidR="006A01C9" w:rsidRPr="00E80F49" w14:paraId="73993E76" w14:textId="77777777" w:rsidTr="008A6659">
        <w:tc>
          <w:tcPr>
            <w:tcW w:w="1765" w:type="dxa"/>
            <w:tcBorders>
              <w:top w:val="nil"/>
            </w:tcBorders>
          </w:tcPr>
          <w:p w14:paraId="40E99431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BE6F257" w14:textId="77777777" w:rsidR="006A01C9" w:rsidRPr="00E80F49" w:rsidRDefault="006A01C9" w:rsidP="006A01C9">
            <w:pPr>
              <w:pStyle w:val="TAC"/>
            </w:pPr>
            <w:r w:rsidRPr="00101EB2">
              <w:t>No</w:t>
            </w:r>
          </w:p>
        </w:tc>
        <w:tc>
          <w:tcPr>
            <w:tcW w:w="1481" w:type="dxa"/>
          </w:tcPr>
          <w:p w14:paraId="45EBEBF1" w14:textId="77777777" w:rsidR="006A01C9" w:rsidRPr="00E80F49" w:rsidRDefault="006A01C9" w:rsidP="006A01C9">
            <w:pPr>
              <w:pStyle w:val="TAC"/>
            </w:pPr>
            <w:r w:rsidRPr="00101EB2">
              <w:t>DC_18A_n77A</w:t>
            </w:r>
          </w:p>
        </w:tc>
        <w:tc>
          <w:tcPr>
            <w:tcW w:w="1539" w:type="dxa"/>
            <w:shd w:val="clear" w:color="auto" w:fill="auto"/>
          </w:tcPr>
          <w:p w14:paraId="06C74B74" w14:textId="77777777" w:rsidR="006A01C9" w:rsidRPr="00E80F49" w:rsidRDefault="006A01C9" w:rsidP="006A01C9">
            <w:pPr>
              <w:pStyle w:val="TAC"/>
            </w:pPr>
            <w:r w:rsidRPr="00101EB2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26A65EE2" w14:textId="77777777" w:rsidR="006A01C9" w:rsidRPr="00E80F49" w:rsidRDefault="006A01C9" w:rsidP="006A01C9">
            <w:pPr>
              <w:pStyle w:val="TAC"/>
            </w:pPr>
            <w:r w:rsidRPr="00101EB2">
              <w:t>No test required</w:t>
            </w:r>
          </w:p>
        </w:tc>
        <w:tc>
          <w:tcPr>
            <w:tcW w:w="1465" w:type="dxa"/>
          </w:tcPr>
          <w:p w14:paraId="5792D15A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36764DF3" w14:textId="77777777" w:rsidR="006A01C9" w:rsidRPr="00E80F49" w:rsidRDefault="006A01C9" w:rsidP="006A01C9">
            <w:pPr>
              <w:pStyle w:val="TAC"/>
            </w:pPr>
            <w:r w:rsidRPr="00101EB2">
              <w:t>RAN5#98</w:t>
            </w:r>
          </w:p>
        </w:tc>
      </w:tr>
      <w:tr w:rsidR="006A01C9" w:rsidRPr="00E80F49" w14:paraId="04F1ACA8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8FE373E" w14:textId="77777777" w:rsidR="006A01C9" w:rsidRPr="00E80F49" w:rsidRDefault="006A01C9" w:rsidP="006A01C9">
            <w:pPr>
              <w:pStyle w:val="TAC"/>
            </w:pPr>
            <w:r>
              <w:t>DC_3A-19A_n78A</w:t>
            </w:r>
          </w:p>
        </w:tc>
        <w:tc>
          <w:tcPr>
            <w:tcW w:w="1772" w:type="dxa"/>
            <w:shd w:val="clear" w:color="auto" w:fill="auto"/>
          </w:tcPr>
          <w:p w14:paraId="2B9A2176" w14:textId="77777777" w:rsidR="006A01C9" w:rsidRPr="00101EB2" w:rsidRDefault="006A01C9" w:rsidP="006A01C9">
            <w:pPr>
              <w:pStyle w:val="TAC"/>
            </w:pPr>
            <w:r w:rsidRPr="00101EB2">
              <w:t>Yes</w:t>
            </w:r>
          </w:p>
        </w:tc>
        <w:tc>
          <w:tcPr>
            <w:tcW w:w="1481" w:type="dxa"/>
          </w:tcPr>
          <w:p w14:paraId="530280D6" w14:textId="77777777" w:rsidR="006A01C9" w:rsidRPr="00101EB2" w:rsidRDefault="006A01C9" w:rsidP="006A01C9">
            <w:pPr>
              <w:pStyle w:val="TAC"/>
            </w:pPr>
            <w:r>
              <w:t>DC_3A_n78A</w:t>
            </w:r>
          </w:p>
        </w:tc>
        <w:tc>
          <w:tcPr>
            <w:tcW w:w="1539" w:type="dxa"/>
            <w:shd w:val="clear" w:color="auto" w:fill="auto"/>
          </w:tcPr>
          <w:p w14:paraId="22156AD6" w14:textId="77777777" w:rsidR="006A01C9" w:rsidRPr="00101EB2" w:rsidRDefault="006A01C9" w:rsidP="006A01C9">
            <w:pPr>
              <w:pStyle w:val="TAC"/>
            </w:pPr>
            <w:r w:rsidRPr="00101EB2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2AB04618" w14:textId="77777777" w:rsidR="006A01C9" w:rsidRPr="00101EB2" w:rsidRDefault="006A01C9" w:rsidP="006A01C9">
            <w:pPr>
              <w:pStyle w:val="TAC"/>
            </w:pPr>
            <w:r w:rsidRPr="00101EB2">
              <w:t>No test required</w:t>
            </w:r>
          </w:p>
        </w:tc>
        <w:tc>
          <w:tcPr>
            <w:tcW w:w="1465" w:type="dxa"/>
          </w:tcPr>
          <w:p w14:paraId="477DE2F5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43789B7C" w14:textId="77777777" w:rsidR="006A01C9" w:rsidRPr="00101EB2" w:rsidRDefault="006A01C9" w:rsidP="006A01C9">
            <w:pPr>
              <w:pStyle w:val="TAC"/>
            </w:pPr>
            <w:r>
              <w:rPr>
                <w:lang w:eastAsia="ja-JP"/>
              </w:rPr>
              <w:t>RAN5#102</w:t>
            </w:r>
          </w:p>
        </w:tc>
      </w:tr>
      <w:tr w:rsidR="006A01C9" w:rsidRPr="00E80F49" w14:paraId="115B46BF" w14:textId="77777777" w:rsidTr="008A6659">
        <w:tc>
          <w:tcPr>
            <w:tcW w:w="1765" w:type="dxa"/>
            <w:tcBorders>
              <w:top w:val="nil"/>
            </w:tcBorders>
          </w:tcPr>
          <w:p w14:paraId="46795CE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38ED1841" w14:textId="77777777" w:rsidR="006A01C9" w:rsidRPr="00101EB2" w:rsidRDefault="006A01C9" w:rsidP="006A01C9">
            <w:pPr>
              <w:pStyle w:val="TAC"/>
            </w:pPr>
            <w:r w:rsidRPr="00101EB2">
              <w:t>No</w:t>
            </w:r>
          </w:p>
        </w:tc>
        <w:tc>
          <w:tcPr>
            <w:tcW w:w="1481" w:type="dxa"/>
          </w:tcPr>
          <w:p w14:paraId="7AC83A65" w14:textId="77777777" w:rsidR="006A01C9" w:rsidRPr="00101EB2" w:rsidRDefault="006A01C9" w:rsidP="006A01C9">
            <w:pPr>
              <w:pStyle w:val="TAC"/>
            </w:pPr>
            <w:r>
              <w:t>DC_19A_n78A</w:t>
            </w:r>
          </w:p>
        </w:tc>
        <w:tc>
          <w:tcPr>
            <w:tcW w:w="1539" w:type="dxa"/>
            <w:shd w:val="clear" w:color="auto" w:fill="auto"/>
          </w:tcPr>
          <w:p w14:paraId="6E752B27" w14:textId="77777777" w:rsidR="006A01C9" w:rsidRPr="00101EB2" w:rsidRDefault="006A01C9" w:rsidP="006A01C9">
            <w:pPr>
              <w:pStyle w:val="TAC"/>
            </w:pPr>
            <w:r>
              <w:rPr>
                <w:lang w:eastAsia="ja-JP"/>
              </w:rPr>
              <w:t>3 (</w:t>
            </w:r>
            <w:r>
              <w:t xml:space="preserve">3 band </w:t>
            </w:r>
            <w:r>
              <w:rPr>
                <w:lang w:eastAsia="ja-JP"/>
              </w:rPr>
              <w:t>IMD3)</w:t>
            </w:r>
          </w:p>
        </w:tc>
        <w:tc>
          <w:tcPr>
            <w:tcW w:w="1483" w:type="dxa"/>
            <w:shd w:val="clear" w:color="auto" w:fill="auto"/>
          </w:tcPr>
          <w:p w14:paraId="200557C1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IMD3</w:t>
            </w:r>
          </w:p>
          <w:p w14:paraId="08043FD6" w14:textId="77777777" w:rsidR="006A01C9" w:rsidRPr="00101EB2" w:rsidRDefault="006A01C9" w:rsidP="006A01C9">
            <w:pPr>
              <w:pStyle w:val="TAC"/>
            </w:pPr>
            <w:r>
              <w:t>PC2&amp;PC3</w:t>
            </w:r>
          </w:p>
        </w:tc>
        <w:tc>
          <w:tcPr>
            <w:tcW w:w="1465" w:type="dxa"/>
          </w:tcPr>
          <w:p w14:paraId="2611BB7A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1151FCC8" w14:textId="77777777" w:rsidR="006A01C9" w:rsidRPr="00101EB2" w:rsidRDefault="006A01C9" w:rsidP="006A01C9">
            <w:pPr>
              <w:pStyle w:val="TAC"/>
            </w:pPr>
            <w:r>
              <w:rPr>
                <w:lang w:eastAsia="ja-JP"/>
              </w:rPr>
              <w:t>RAN5#102</w:t>
            </w:r>
          </w:p>
        </w:tc>
      </w:tr>
      <w:tr w:rsidR="006A01C9" w14:paraId="36628DDB" w14:textId="77777777" w:rsidTr="008A6659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C8CD" w14:textId="77777777" w:rsidR="006A01C9" w:rsidRDefault="006A01C9" w:rsidP="006A01C9">
            <w:pPr>
              <w:pStyle w:val="TAC"/>
            </w:pPr>
            <w:r>
              <w:t>DC_3A-19A_n79A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623F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FBCE" w14:textId="77777777" w:rsidR="006A01C9" w:rsidRDefault="006A01C9" w:rsidP="006A01C9">
            <w:pPr>
              <w:pStyle w:val="TAC"/>
            </w:pPr>
            <w: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DD69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 (</w:t>
            </w:r>
            <w:r>
              <w:t xml:space="preserve">3 band </w:t>
            </w:r>
            <w:r>
              <w:rPr>
                <w:lang w:eastAsia="ja-JP"/>
              </w:rPr>
              <w:t>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DB3C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IMD3</w:t>
            </w:r>
          </w:p>
          <w:p w14:paraId="7DCF81A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FE34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CC76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RAN5#101</w:t>
            </w:r>
          </w:p>
        </w:tc>
      </w:tr>
      <w:tr w:rsidR="006A01C9" w14:paraId="4CCA9D91" w14:textId="77777777" w:rsidTr="008A665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CCDE" w14:textId="77777777" w:rsidR="006A01C9" w:rsidRDefault="006A01C9" w:rsidP="006A01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65B8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3476" w14:textId="77777777" w:rsidR="006A01C9" w:rsidRDefault="006A01C9" w:rsidP="006A01C9">
            <w:pPr>
              <w:pStyle w:val="TAC"/>
            </w:pPr>
            <w: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6CEE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3 (</w:t>
            </w:r>
            <w:r>
              <w:t xml:space="preserve">3 band </w:t>
            </w:r>
            <w:r>
              <w:rPr>
                <w:lang w:eastAsia="ja-JP"/>
              </w:rPr>
              <w:t>IMD4)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CD0A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  <w:p w14:paraId="4439C5BC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939C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D177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RAN5#101</w:t>
            </w:r>
          </w:p>
        </w:tc>
      </w:tr>
      <w:tr w:rsidR="006A01C9" w:rsidRPr="00E80F49" w14:paraId="04AA0FB5" w14:textId="77777777" w:rsidTr="008A6659">
        <w:tc>
          <w:tcPr>
            <w:tcW w:w="1765" w:type="dxa"/>
            <w:vMerge w:val="restart"/>
            <w:vAlign w:val="center"/>
          </w:tcPr>
          <w:p w14:paraId="140BADA1" w14:textId="77777777" w:rsidR="006A01C9" w:rsidRPr="00E80F49" w:rsidRDefault="006A01C9" w:rsidP="006A01C9">
            <w:pPr>
              <w:pStyle w:val="TAC"/>
            </w:pPr>
            <w:r w:rsidRPr="00E80F49">
              <w:t>DC_3A-20A_n1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F10A6D2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</w:tcPr>
          <w:p w14:paraId="5CDC9C01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59CAC7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DC4E3CD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5563E91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4F20B57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01D238EF" w14:textId="77777777" w:rsidTr="008A6659">
        <w:tc>
          <w:tcPr>
            <w:tcW w:w="1765" w:type="dxa"/>
            <w:vMerge/>
            <w:vAlign w:val="center"/>
          </w:tcPr>
          <w:p w14:paraId="0B29330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6983836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58B15C30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2A7ED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24510368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</w:tcPr>
          <w:p w14:paraId="52FC6593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D1AC78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44FB9A87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78DEEB48" w14:textId="77777777" w:rsidR="006A01C9" w:rsidRPr="00E80F49" w:rsidRDefault="006A01C9" w:rsidP="006A01C9">
            <w:pPr>
              <w:pStyle w:val="TAC"/>
            </w:pPr>
            <w:r w:rsidRPr="00E80F49">
              <w:t>DC_3A-</w:t>
            </w:r>
            <w:r>
              <w:t>20</w:t>
            </w:r>
            <w:r w:rsidRPr="00E80F49">
              <w:t>A_n</w:t>
            </w:r>
            <w:r>
              <w:t>8</w:t>
            </w:r>
            <w:r w:rsidRPr="00E80F49">
              <w:t>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AF52DC9" w14:textId="77777777" w:rsidR="006A01C9" w:rsidRPr="00E80F49" w:rsidRDefault="006A01C9" w:rsidP="006A01C9">
            <w:pPr>
              <w:pStyle w:val="TAC"/>
            </w:pPr>
            <w:r w:rsidRPr="003726A6">
              <w:t>No</w:t>
            </w:r>
          </w:p>
        </w:tc>
        <w:tc>
          <w:tcPr>
            <w:tcW w:w="1481" w:type="dxa"/>
            <w:vAlign w:val="center"/>
          </w:tcPr>
          <w:p w14:paraId="4AEA2F8B" w14:textId="77777777" w:rsidR="006A01C9" w:rsidRPr="00E80F49" w:rsidRDefault="006A01C9" w:rsidP="006A01C9">
            <w:pPr>
              <w:pStyle w:val="TAC"/>
              <w:rPr>
                <w:lang w:eastAsia="fi-FI"/>
              </w:rPr>
            </w:pPr>
            <w:r w:rsidRPr="003726A6">
              <w:rPr>
                <w:lang w:eastAsia="fi-FI"/>
              </w:rPr>
              <w:t>DC_3A_</w:t>
            </w:r>
            <w:r w:rsidRPr="003726A6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52EB1D4" w14:textId="77777777" w:rsidR="006A01C9" w:rsidRPr="00E80F49" w:rsidRDefault="006A01C9" w:rsidP="006A01C9">
            <w:pPr>
              <w:pStyle w:val="TAC"/>
            </w:pPr>
            <w:r w:rsidRPr="003726A6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B68CCAF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3726A6">
              <w:t>No test required</w:t>
            </w:r>
          </w:p>
        </w:tc>
        <w:tc>
          <w:tcPr>
            <w:tcW w:w="1465" w:type="dxa"/>
          </w:tcPr>
          <w:p w14:paraId="3E81380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4F584E" w14:textId="77777777" w:rsidR="006A01C9" w:rsidRPr="00E80F49" w:rsidRDefault="006A01C9" w:rsidP="006A01C9">
            <w:pPr>
              <w:pStyle w:val="TAC"/>
            </w:pPr>
            <w:r w:rsidRPr="003726A6">
              <w:t>RAN5#96-e</w:t>
            </w:r>
          </w:p>
        </w:tc>
      </w:tr>
      <w:tr w:rsidR="006A01C9" w:rsidRPr="00E80F49" w14:paraId="28A25706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0363FFFE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E6069AC" w14:textId="77777777" w:rsidR="006A01C9" w:rsidRPr="00E80F49" w:rsidRDefault="006A01C9" w:rsidP="006A01C9">
            <w:pPr>
              <w:pStyle w:val="TAC"/>
            </w:pPr>
            <w:r w:rsidRPr="003726A6">
              <w:t>Yes (</w:t>
            </w:r>
            <w:r w:rsidRPr="003726A6">
              <w:rPr>
                <w:lang w:eastAsia="ja-JP"/>
              </w:rPr>
              <w:t>DC_20_n8)</w:t>
            </w:r>
          </w:p>
        </w:tc>
        <w:tc>
          <w:tcPr>
            <w:tcW w:w="1481" w:type="dxa"/>
            <w:vAlign w:val="center"/>
          </w:tcPr>
          <w:p w14:paraId="43C2C061" w14:textId="77777777" w:rsidR="006A01C9" w:rsidRPr="00E80F49" w:rsidRDefault="006A01C9" w:rsidP="006A01C9">
            <w:pPr>
              <w:pStyle w:val="TAC"/>
              <w:rPr>
                <w:lang w:eastAsia="fi-FI"/>
              </w:rPr>
            </w:pPr>
            <w:r w:rsidRPr="003726A6">
              <w:rPr>
                <w:lang w:eastAsia="fi-FI"/>
              </w:rPr>
              <w:t>DC_20A_</w:t>
            </w:r>
            <w:r w:rsidRPr="003726A6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15B1B5D" w14:textId="77777777" w:rsidR="006A01C9" w:rsidRPr="00E80F49" w:rsidRDefault="006A01C9" w:rsidP="006A01C9">
            <w:pPr>
              <w:pStyle w:val="TAC"/>
            </w:pPr>
            <w:r w:rsidRPr="003726A6">
              <w:t>3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F357542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3726A6">
              <w:rPr>
                <w:lang w:eastAsia="ja-JP"/>
              </w:rPr>
              <w:t>IMD4</w:t>
            </w:r>
          </w:p>
        </w:tc>
        <w:tc>
          <w:tcPr>
            <w:tcW w:w="1465" w:type="dxa"/>
          </w:tcPr>
          <w:p w14:paraId="00E040D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624461B" w14:textId="77777777" w:rsidR="006A01C9" w:rsidRPr="00E80F49" w:rsidRDefault="006A01C9" w:rsidP="006A01C9">
            <w:pPr>
              <w:pStyle w:val="TAC"/>
            </w:pPr>
            <w:r w:rsidRPr="003726A6">
              <w:t>RAN5#96-e</w:t>
            </w:r>
          </w:p>
        </w:tc>
      </w:tr>
      <w:tr w:rsidR="006A01C9" w:rsidRPr="00E80F49" w14:paraId="0E8470DF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76F13E9E" w14:textId="77777777" w:rsidR="006A01C9" w:rsidRPr="00E80F49" w:rsidRDefault="006A01C9" w:rsidP="006A01C9">
            <w:pPr>
              <w:pStyle w:val="TAC"/>
            </w:pPr>
            <w:r w:rsidRPr="00E80F49">
              <w:t>DC_3A-20A_n28A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FFC3181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2903F051" w14:textId="77777777" w:rsidR="006A01C9" w:rsidRPr="00E80F49" w:rsidRDefault="006A01C9" w:rsidP="006A01C9">
            <w:pPr>
              <w:pStyle w:val="TAC"/>
              <w:rPr>
                <w:lang w:eastAsia="fi-FI"/>
              </w:rPr>
            </w:pPr>
            <w:r w:rsidRPr="00E80F49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270DB9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04631D2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2FF2274C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77DA588F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22590BC8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09EAC58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EA7729B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48E45323" w14:textId="77777777" w:rsidR="006A01C9" w:rsidRPr="00E80F49" w:rsidRDefault="006A01C9" w:rsidP="006A01C9">
            <w:pPr>
              <w:pStyle w:val="TAC"/>
              <w:rPr>
                <w:lang w:eastAsia="fi-FI"/>
              </w:rPr>
            </w:pPr>
            <w:r w:rsidRPr="00E80F49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A5653B5" w14:textId="77777777" w:rsidR="006A01C9" w:rsidRPr="00E80F49" w:rsidRDefault="006A01C9" w:rsidP="006A01C9">
            <w:pPr>
              <w:pStyle w:val="TAC"/>
            </w:pPr>
            <w:r w:rsidRPr="00E80F49">
              <w:t>3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CD63978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IMD4</w:t>
            </w:r>
          </w:p>
        </w:tc>
        <w:tc>
          <w:tcPr>
            <w:tcW w:w="1465" w:type="dxa"/>
          </w:tcPr>
          <w:p w14:paraId="21678E0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1CC08FCA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407D9808" w14:textId="77777777" w:rsidTr="008A6659">
        <w:tc>
          <w:tcPr>
            <w:tcW w:w="1765" w:type="dxa"/>
            <w:vMerge w:val="restart"/>
            <w:vAlign w:val="center"/>
          </w:tcPr>
          <w:p w14:paraId="4D25B180" w14:textId="77777777" w:rsidR="006A01C9" w:rsidRPr="00E80F49" w:rsidRDefault="006A01C9" w:rsidP="006A01C9">
            <w:pPr>
              <w:pStyle w:val="TAC"/>
            </w:pPr>
            <w:r w:rsidRPr="00E80F49">
              <w:t>DC_3A-20A_n78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A175E08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2D7F2D47" w14:textId="77777777" w:rsidR="006A01C9" w:rsidRPr="00E80F49" w:rsidRDefault="006A01C9" w:rsidP="006A01C9">
            <w:pPr>
              <w:pStyle w:val="TAC"/>
            </w:pPr>
            <w:r w:rsidRPr="00E80F49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2F8C481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C9735D3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65" w:type="dxa"/>
          </w:tcPr>
          <w:p w14:paraId="6FF8928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1A42B3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0F304A39" w14:textId="77777777" w:rsidTr="008A6659">
        <w:tc>
          <w:tcPr>
            <w:tcW w:w="1765" w:type="dxa"/>
            <w:vMerge/>
            <w:vAlign w:val="center"/>
          </w:tcPr>
          <w:p w14:paraId="2D3E3DEE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7DA90D4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26F2E5CA" w14:textId="77777777" w:rsidR="006A01C9" w:rsidRPr="00E80F49" w:rsidRDefault="006A01C9" w:rsidP="006A01C9">
            <w:pPr>
              <w:pStyle w:val="TAC"/>
            </w:pPr>
            <w:r w:rsidRPr="00E80F49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F6648E1" w14:textId="77777777" w:rsidR="006A01C9" w:rsidRPr="00E80F49" w:rsidRDefault="006A01C9" w:rsidP="006A01C9">
            <w:pPr>
              <w:pStyle w:val="TAC"/>
            </w:pPr>
            <w:r w:rsidRPr="00E80F49">
              <w:t>3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206B90E" w14:textId="77777777" w:rsidR="006A01C9" w:rsidRPr="00E80F49" w:rsidRDefault="006A01C9" w:rsidP="006A01C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</w:tcPr>
          <w:p w14:paraId="76F6155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9DA0D7" w14:textId="77777777" w:rsidR="006A01C9" w:rsidRPr="00E80F49" w:rsidRDefault="006A01C9" w:rsidP="006A01C9">
            <w:pPr>
              <w:pStyle w:val="TAC"/>
            </w:pPr>
          </w:p>
        </w:tc>
      </w:tr>
      <w:tr w:rsidR="006A01C9" w14:paraId="212E52D1" w14:textId="77777777" w:rsidTr="008A6659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38AF" w14:textId="77777777" w:rsidR="006A01C9" w:rsidRDefault="006A01C9" w:rsidP="006A01C9">
            <w:pPr>
              <w:pStyle w:val="TAC"/>
            </w:pPr>
            <w:r>
              <w:t>DC_3A-21A_n78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727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C705" w14:textId="77777777" w:rsidR="006A01C9" w:rsidRDefault="006A01C9" w:rsidP="006A01C9">
            <w:pPr>
              <w:pStyle w:val="TAC"/>
            </w:pPr>
            <w:r>
              <w:t>DC_3A_n78A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06D3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 (</w:t>
            </w:r>
            <w:r>
              <w:t xml:space="preserve">3 band </w:t>
            </w:r>
            <w:r>
              <w:rPr>
                <w:lang w:eastAsia="ja-JP"/>
              </w:rPr>
              <w:t>IMD4)</w:t>
            </w:r>
          </w:p>
          <w:p w14:paraId="579097C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C9ACB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  <w:p w14:paraId="216B393C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PC2&amp;PC3, </w:t>
            </w:r>
          </w:p>
          <w:p w14:paraId="297F8452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</w:p>
          <w:p w14:paraId="1C04093F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65FD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8C46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6A01C9" w14:paraId="100B4B48" w14:textId="77777777" w:rsidTr="008A66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D94C" w14:textId="77777777" w:rsidR="006A01C9" w:rsidRDefault="006A01C9" w:rsidP="006A01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E30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094F" w14:textId="77777777" w:rsidR="006A01C9" w:rsidRDefault="006A01C9" w:rsidP="006A01C9">
            <w:pPr>
              <w:pStyle w:val="TAC"/>
            </w:pPr>
            <w: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1B7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 (</w:t>
            </w:r>
            <w:r>
              <w:t xml:space="preserve">3 band </w:t>
            </w:r>
            <w:r>
              <w:rPr>
                <w:lang w:eastAsia="ja-JP"/>
              </w:rPr>
              <w:t>IMD2)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CFF70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64C5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C7C9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RAN5#101</w:t>
            </w:r>
          </w:p>
        </w:tc>
      </w:tr>
      <w:tr w:rsidR="006A01C9" w14:paraId="34694FEB" w14:textId="77777777" w:rsidTr="008A6659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B3CB" w14:textId="77777777" w:rsidR="006A01C9" w:rsidRDefault="006A01C9" w:rsidP="006A01C9">
            <w:pPr>
              <w:pStyle w:val="TAC"/>
            </w:pPr>
            <w:r>
              <w:t>DC_3A-21A_n79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33C8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72F8" w14:textId="77777777" w:rsidR="006A01C9" w:rsidRDefault="006A01C9" w:rsidP="006A01C9">
            <w:pPr>
              <w:pStyle w:val="TAC"/>
            </w:pPr>
            <w: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82D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33790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77C4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55C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RAN5#101</w:t>
            </w:r>
          </w:p>
        </w:tc>
      </w:tr>
      <w:tr w:rsidR="006A01C9" w14:paraId="455920C6" w14:textId="77777777" w:rsidTr="008A66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ACAF" w14:textId="77777777" w:rsidR="006A01C9" w:rsidRDefault="006A01C9" w:rsidP="006A01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85E5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979B" w14:textId="77777777" w:rsidR="006A01C9" w:rsidRDefault="006A01C9" w:rsidP="006A01C9">
            <w:pPr>
              <w:pStyle w:val="TAC"/>
            </w:pPr>
            <w: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E110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 (</w:t>
            </w:r>
            <w:r>
              <w:t xml:space="preserve">3 band </w:t>
            </w:r>
            <w:r>
              <w:rPr>
                <w:lang w:eastAsia="ja-JP"/>
              </w:rPr>
              <w:t>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BEECA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IMD3</w:t>
            </w:r>
          </w:p>
          <w:p w14:paraId="18849C45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B139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AD59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6A01C9" w:rsidRPr="00E80F49" w14:paraId="2FFFCB8F" w14:textId="77777777" w:rsidTr="008A6659">
        <w:tc>
          <w:tcPr>
            <w:tcW w:w="1765" w:type="dxa"/>
            <w:vMerge w:val="restart"/>
            <w:vAlign w:val="center"/>
          </w:tcPr>
          <w:p w14:paraId="074B25EC" w14:textId="77777777" w:rsidR="006A01C9" w:rsidRPr="00E80F49" w:rsidRDefault="006A01C9" w:rsidP="006A01C9">
            <w:pPr>
              <w:pStyle w:val="TAC"/>
            </w:pPr>
            <w:r w:rsidRPr="00E80F49">
              <w:lastRenderedPageBreak/>
              <w:t>DC_3A-28A_n78A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8FA87FA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6E3F7954" w14:textId="77777777" w:rsidR="006A01C9" w:rsidRPr="00E80F49" w:rsidRDefault="006A01C9" w:rsidP="006A01C9">
            <w:pPr>
              <w:pStyle w:val="TAC"/>
            </w:pPr>
            <w:r w:rsidRPr="00E80F49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41E80DB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142166A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0F62DDF1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DC_3A_n78A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EE91CB9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4BAB80A4" w14:textId="77777777" w:rsidTr="008A6659">
        <w:tc>
          <w:tcPr>
            <w:tcW w:w="1765" w:type="dxa"/>
            <w:vMerge/>
            <w:vAlign w:val="center"/>
          </w:tcPr>
          <w:p w14:paraId="03310B7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B907D0A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4119A8B3" w14:textId="77777777" w:rsidR="006A01C9" w:rsidRPr="00E80F49" w:rsidRDefault="006A01C9" w:rsidP="006A01C9">
            <w:pPr>
              <w:pStyle w:val="TAC"/>
            </w:pPr>
            <w:r w:rsidRPr="00E80F49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69B11D" w14:textId="77777777" w:rsidR="006A01C9" w:rsidRPr="00E80F49" w:rsidRDefault="006A01C9" w:rsidP="006A01C9">
            <w:pPr>
              <w:pStyle w:val="TAC"/>
            </w:pPr>
            <w:r w:rsidRPr="00E80F49">
              <w:t>3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1BC64C6" w14:textId="77777777" w:rsidR="006A01C9" w:rsidRPr="00E80F49" w:rsidRDefault="006A01C9" w:rsidP="006A01C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  <w:vAlign w:val="center"/>
          </w:tcPr>
          <w:p w14:paraId="7372E574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9D99811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4BFD8370" w14:textId="77777777" w:rsidTr="008A6659">
        <w:tc>
          <w:tcPr>
            <w:tcW w:w="1765" w:type="dxa"/>
            <w:vMerge w:val="restart"/>
            <w:vAlign w:val="center"/>
          </w:tcPr>
          <w:p w14:paraId="0D7303D3" w14:textId="77777777" w:rsidR="006A01C9" w:rsidRPr="00E80F49" w:rsidRDefault="006A01C9" w:rsidP="006A01C9">
            <w:pPr>
              <w:pStyle w:val="TAC"/>
            </w:pPr>
            <w:r w:rsidRPr="00E80F49">
              <w:t>DC_3A-40A_n1A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0666CE1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446BA232" w14:textId="77777777" w:rsidR="006A01C9" w:rsidRPr="00E80F49" w:rsidRDefault="006A01C9" w:rsidP="006A01C9">
            <w:pPr>
              <w:pStyle w:val="TAC"/>
            </w:pPr>
            <w:r w:rsidRPr="00E80F49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03A2351" w14:textId="77777777" w:rsidR="006A01C9" w:rsidRPr="00E80F49" w:rsidRDefault="006A01C9" w:rsidP="006A01C9">
            <w:pPr>
              <w:pStyle w:val="TAC"/>
            </w:pPr>
            <w:r w:rsidRPr="00E80F49">
              <w:t>40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169BB63" w14:textId="77777777" w:rsidR="006A01C9" w:rsidRPr="00E80F49" w:rsidRDefault="006A01C9" w:rsidP="006A01C9">
            <w:pPr>
              <w:pStyle w:val="TAC"/>
            </w:pPr>
            <w:r w:rsidRPr="00E80F49">
              <w:t>IMD5 if UE supporting dual UL</w:t>
            </w:r>
          </w:p>
        </w:tc>
        <w:tc>
          <w:tcPr>
            <w:tcW w:w="1465" w:type="dxa"/>
          </w:tcPr>
          <w:p w14:paraId="50467A3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ACC559F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344BA367" w14:textId="77777777" w:rsidTr="008A6659">
        <w:tc>
          <w:tcPr>
            <w:tcW w:w="1765" w:type="dxa"/>
            <w:vMerge/>
            <w:vAlign w:val="center"/>
          </w:tcPr>
          <w:p w14:paraId="57A82EE3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A1B9414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3F0CA665" w14:textId="77777777" w:rsidR="006A01C9" w:rsidRPr="00E80F49" w:rsidRDefault="006A01C9" w:rsidP="006A01C9">
            <w:pPr>
              <w:pStyle w:val="TAC"/>
            </w:pPr>
            <w:r w:rsidRPr="00E80F49">
              <w:t>DC_40A_n1A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3585671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EF9208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65" w:type="dxa"/>
          </w:tcPr>
          <w:p w14:paraId="46613E45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9EC080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63C708C7" w14:textId="77777777" w:rsidTr="008A6659">
        <w:tc>
          <w:tcPr>
            <w:tcW w:w="1765" w:type="dxa"/>
            <w:vAlign w:val="center"/>
          </w:tcPr>
          <w:p w14:paraId="54C86309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</w:t>
            </w:r>
            <w:r>
              <w:rPr>
                <w:rFonts w:eastAsia="Malgun Gothic"/>
                <w:szCs w:val="18"/>
                <w:lang w:eastAsia="ko-KR"/>
              </w:rPr>
              <w:t>3</w:t>
            </w:r>
            <w:r w:rsidRPr="00E80F49">
              <w:rPr>
                <w:rFonts w:eastAsia="Malgun Gothic"/>
                <w:szCs w:val="18"/>
                <w:lang w:eastAsia="ko-KR"/>
              </w:rPr>
              <w:t>A-</w:t>
            </w:r>
            <w:r>
              <w:rPr>
                <w:rFonts w:eastAsia="Malgun Gothic"/>
                <w:szCs w:val="18"/>
                <w:lang w:eastAsia="ko-KR"/>
              </w:rPr>
              <w:t>41</w:t>
            </w:r>
            <w:r w:rsidRPr="00E80F49">
              <w:rPr>
                <w:rFonts w:eastAsia="Malgun Gothic"/>
                <w:szCs w:val="18"/>
                <w:lang w:eastAsia="ko-KR"/>
              </w:rPr>
              <w:t>A_n</w:t>
            </w:r>
            <w:r>
              <w:rPr>
                <w:rFonts w:eastAsia="Malgun Gothic"/>
                <w:szCs w:val="18"/>
                <w:lang w:eastAsia="ko-KR"/>
              </w:rPr>
              <w:t>28</w:t>
            </w:r>
            <w:r w:rsidRPr="00E80F49">
              <w:rPr>
                <w:rFonts w:eastAsia="Malgun Gothic"/>
                <w:szCs w:val="18"/>
                <w:lang w:eastAsia="ko-KR"/>
              </w:rPr>
              <w:t>A</w:t>
            </w:r>
          </w:p>
        </w:tc>
        <w:tc>
          <w:tcPr>
            <w:tcW w:w="1772" w:type="dxa"/>
            <w:shd w:val="clear" w:color="auto" w:fill="auto"/>
          </w:tcPr>
          <w:p w14:paraId="268C2816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69EAA955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A6F1DCF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1 (IMD2 |1*fB3+1*fn28|)</w:t>
            </w:r>
          </w:p>
          <w:p w14:paraId="43D778AC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1 (IMD3 |2*fB3-fn28|)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C3D3C98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MD2, </w:t>
            </w: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MD3</w:t>
            </w:r>
          </w:p>
        </w:tc>
        <w:tc>
          <w:tcPr>
            <w:tcW w:w="1465" w:type="dxa"/>
          </w:tcPr>
          <w:p w14:paraId="144A7275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715A0D0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55084B6E" w14:textId="77777777" w:rsidTr="008A6659">
        <w:tc>
          <w:tcPr>
            <w:tcW w:w="1765" w:type="dxa"/>
            <w:vAlign w:val="center"/>
          </w:tcPr>
          <w:p w14:paraId="65A8A37E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194F384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1A4EC128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A54E9D4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 xml:space="preserve"> (IMD2 |1*fB41-1*fn28|)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69B631B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MD2</w:t>
            </w:r>
          </w:p>
        </w:tc>
        <w:tc>
          <w:tcPr>
            <w:tcW w:w="1465" w:type="dxa"/>
          </w:tcPr>
          <w:p w14:paraId="1235A44E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ECFF3B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7AE6E84D" w14:textId="77777777" w:rsidTr="008A6659">
        <w:tc>
          <w:tcPr>
            <w:tcW w:w="1765" w:type="dxa"/>
            <w:vAlign w:val="center"/>
          </w:tcPr>
          <w:p w14:paraId="3A42A25D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</w:t>
            </w:r>
            <w:r>
              <w:rPr>
                <w:rFonts w:eastAsia="Malgun Gothic"/>
                <w:szCs w:val="18"/>
                <w:lang w:eastAsia="ko-KR"/>
              </w:rPr>
              <w:t>3</w:t>
            </w:r>
            <w:r w:rsidRPr="00E80F49">
              <w:rPr>
                <w:rFonts w:eastAsia="Malgun Gothic"/>
                <w:szCs w:val="18"/>
                <w:lang w:eastAsia="ko-KR"/>
              </w:rPr>
              <w:t>A-</w:t>
            </w:r>
            <w:r>
              <w:rPr>
                <w:rFonts w:eastAsia="Malgun Gothic"/>
                <w:szCs w:val="18"/>
                <w:lang w:eastAsia="ko-KR"/>
              </w:rPr>
              <w:t>41</w:t>
            </w:r>
            <w:r w:rsidRPr="00E80F49">
              <w:rPr>
                <w:rFonts w:eastAsia="Malgun Gothic"/>
                <w:szCs w:val="18"/>
                <w:lang w:eastAsia="ko-KR"/>
              </w:rPr>
              <w:t>A_n</w:t>
            </w:r>
            <w:r>
              <w:rPr>
                <w:rFonts w:eastAsia="Malgun Gothic"/>
                <w:szCs w:val="18"/>
                <w:lang w:eastAsia="ko-KR"/>
              </w:rPr>
              <w:t>41</w:t>
            </w:r>
            <w:r w:rsidRPr="00E80F49">
              <w:rPr>
                <w:rFonts w:eastAsia="Malgun Gothic"/>
                <w:szCs w:val="18"/>
                <w:lang w:eastAsia="ko-KR"/>
              </w:rPr>
              <w:t>A</w:t>
            </w:r>
          </w:p>
        </w:tc>
        <w:tc>
          <w:tcPr>
            <w:tcW w:w="1772" w:type="dxa"/>
            <w:shd w:val="clear" w:color="auto" w:fill="auto"/>
          </w:tcPr>
          <w:p w14:paraId="295B96BD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39B2990B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3A6004F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2668AD9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12E990DC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566FC39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330A972C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076ACAC3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6F146D3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481" w:type="dxa"/>
            <w:vAlign w:val="center"/>
          </w:tcPr>
          <w:p w14:paraId="1136D809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0A7A69" w14:textId="77777777" w:rsidR="006A01C9" w:rsidRPr="00E80F49" w:rsidRDefault="006A01C9" w:rsidP="006A01C9">
            <w:pPr>
              <w:pStyle w:val="TAC"/>
            </w:pPr>
            <w:r>
              <w:rPr>
                <w:lang w:eastAsia="ja-JP"/>
              </w:rPr>
              <w:t>41 (IMD5 |3*fB3-2*fB77|)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D06B6E8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75A3B4E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460DCFD" w14:textId="77777777" w:rsidR="006A01C9" w:rsidRPr="00E80F49" w:rsidRDefault="006A01C9" w:rsidP="006A01C9">
            <w:pPr>
              <w:pStyle w:val="TAC"/>
            </w:pPr>
            <w:r>
              <w:rPr>
                <w:lang w:eastAsia="ja-JP"/>
              </w:rPr>
              <w:t>RAN5#97</w:t>
            </w:r>
          </w:p>
        </w:tc>
      </w:tr>
      <w:tr w:rsidR="006A01C9" w:rsidRPr="00E80F49" w14:paraId="0B53B26C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385654D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3019E7C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5029E7D8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C_41A_n77A</w:t>
            </w:r>
          </w:p>
        </w:tc>
        <w:tc>
          <w:tcPr>
            <w:tcW w:w="1539" w:type="dxa"/>
            <w:shd w:val="clear" w:color="auto" w:fill="auto"/>
          </w:tcPr>
          <w:p w14:paraId="72B0196A" w14:textId="77777777" w:rsidR="006A01C9" w:rsidRPr="00E80F49" w:rsidRDefault="006A01C9" w:rsidP="006A01C9">
            <w:pPr>
              <w:pStyle w:val="TAC"/>
            </w:pPr>
            <w:r>
              <w:rPr>
                <w:lang w:eastAsia="ja-JP"/>
              </w:rPr>
              <w:t>3 (IMD3 |2*fB41-1*fB77|)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8CBF071" w14:textId="77777777" w:rsidR="006A01C9" w:rsidRPr="00E80F49" w:rsidRDefault="006A01C9" w:rsidP="006A01C9">
            <w:pPr>
              <w:pStyle w:val="TAC"/>
            </w:pPr>
            <w:r>
              <w:t>IMD3</w:t>
            </w:r>
          </w:p>
        </w:tc>
        <w:tc>
          <w:tcPr>
            <w:tcW w:w="1465" w:type="dxa"/>
          </w:tcPr>
          <w:p w14:paraId="72D3FF7B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9FD091E" w14:textId="77777777" w:rsidR="006A01C9" w:rsidRPr="00E80F49" w:rsidRDefault="006A01C9" w:rsidP="006A01C9">
            <w:pPr>
              <w:pStyle w:val="TAC"/>
            </w:pPr>
            <w:r>
              <w:rPr>
                <w:lang w:eastAsia="ja-JP"/>
              </w:rPr>
              <w:t>RAN5#97</w:t>
            </w:r>
          </w:p>
        </w:tc>
      </w:tr>
      <w:tr w:rsidR="006A01C9" w:rsidRPr="00E80F49" w14:paraId="75221B58" w14:textId="77777777" w:rsidTr="008A6659">
        <w:trPr>
          <w:ins w:id="157" w:author="Syun Katou (加藤 駿)" w:date="2024-05-02T16:29:00Z"/>
        </w:trPr>
        <w:tc>
          <w:tcPr>
            <w:tcW w:w="1765" w:type="dxa"/>
            <w:tcBorders>
              <w:top w:val="nil"/>
            </w:tcBorders>
            <w:vAlign w:val="center"/>
          </w:tcPr>
          <w:p w14:paraId="24F089A4" w14:textId="77777777" w:rsidR="006A01C9" w:rsidRPr="00E80F49" w:rsidRDefault="006A01C9" w:rsidP="006A01C9">
            <w:pPr>
              <w:pStyle w:val="TAC"/>
              <w:rPr>
                <w:ins w:id="158" w:author="Syun Katou (加藤 駿)" w:date="2024-05-02T16:29:00Z"/>
              </w:rPr>
            </w:pPr>
            <w:ins w:id="159" w:author="Syun Katou (加藤 駿)" w:date="2024-05-02T16:29:00Z">
              <w:r w:rsidRPr="00E80F49">
                <w:t>DC_3A-</w:t>
              </w:r>
              <w:r>
                <w:t>42</w:t>
              </w:r>
              <w:r w:rsidRPr="00E80F49">
                <w:t>A_n78A</w:t>
              </w:r>
            </w:ins>
          </w:p>
        </w:tc>
        <w:tc>
          <w:tcPr>
            <w:tcW w:w="1772" w:type="dxa"/>
            <w:shd w:val="clear" w:color="auto" w:fill="auto"/>
            <w:vAlign w:val="center"/>
          </w:tcPr>
          <w:p w14:paraId="3ADD1918" w14:textId="77777777" w:rsidR="006A01C9" w:rsidRDefault="006A01C9" w:rsidP="006A01C9">
            <w:pPr>
              <w:pStyle w:val="TAC"/>
              <w:rPr>
                <w:ins w:id="160" w:author="Syun Katou (加藤 駿)" w:date="2024-05-02T16:29:00Z"/>
                <w:lang w:eastAsia="ja-JP"/>
              </w:rPr>
            </w:pPr>
            <w:ins w:id="161" w:author="Syun Katou (加藤 駿)" w:date="2024-05-02T16:29:00Z">
              <w:r>
                <w:t>Yes</w:t>
              </w:r>
            </w:ins>
          </w:p>
        </w:tc>
        <w:tc>
          <w:tcPr>
            <w:tcW w:w="1481" w:type="dxa"/>
            <w:vAlign w:val="center"/>
          </w:tcPr>
          <w:p w14:paraId="4F187041" w14:textId="77777777" w:rsidR="006A01C9" w:rsidRDefault="006A01C9" w:rsidP="006A01C9">
            <w:pPr>
              <w:pStyle w:val="TAC"/>
              <w:rPr>
                <w:ins w:id="162" w:author="Syun Katou (加藤 駿)" w:date="2024-05-02T16:29:00Z"/>
                <w:lang w:eastAsia="ja-JP"/>
              </w:rPr>
            </w:pPr>
            <w:ins w:id="163" w:author="Syun Katou (加藤 駿)" w:date="2024-05-02T16:29:00Z">
              <w:r w:rsidRPr="00E80F49">
                <w:t>DC_3A_n78A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779752D7" w14:textId="77777777" w:rsidR="006A01C9" w:rsidRDefault="006A01C9" w:rsidP="006A01C9">
            <w:pPr>
              <w:pStyle w:val="TAC"/>
              <w:rPr>
                <w:ins w:id="164" w:author="Syun Katou (加藤 駿)" w:date="2024-05-02T16:29:00Z"/>
                <w:lang w:eastAsia="ja-JP"/>
              </w:rPr>
            </w:pPr>
            <w:ins w:id="165" w:author="Syun Katou (加藤 駿)" w:date="2024-05-02T16:29:00Z">
              <w:r w:rsidRPr="00E80F49">
                <w:t>No 3CC exception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0351EB29" w14:textId="77777777" w:rsidR="006A01C9" w:rsidRDefault="006A01C9" w:rsidP="006A01C9">
            <w:pPr>
              <w:pStyle w:val="TAC"/>
              <w:rPr>
                <w:ins w:id="166" w:author="Syun Katou (加藤 駿)" w:date="2024-05-02T16:29:00Z"/>
              </w:rPr>
            </w:pPr>
            <w:ins w:id="167" w:author="Syun Katou (加藤 駿)" w:date="2024-05-10T11:08:00Z">
              <w:r>
                <w:t>NE</w:t>
              </w:r>
            </w:ins>
          </w:p>
        </w:tc>
        <w:tc>
          <w:tcPr>
            <w:tcW w:w="1465" w:type="dxa"/>
            <w:vAlign w:val="center"/>
          </w:tcPr>
          <w:p w14:paraId="78B72A7B" w14:textId="77777777" w:rsidR="006A01C9" w:rsidRPr="00E80F49" w:rsidRDefault="006A01C9" w:rsidP="006A01C9">
            <w:pPr>
              <w:pStyle w:val="TAC"/>
              <w:rPr>
                <w:ins w:id="168" w:author="Syun Katou (加藤 駿)" w:date="2024-05-02T16:29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5E59F6F" w14:textId="77777777" w:rsidR="006A01C9" w:rsidRDefault="006A01C9" w:rsidP="006A01C9">
            <w:pPr>
              <w:pStyle w:val="TAC"/>
              <w:rPr>
                <w:ins w:id="169" w:author="Syun Katou (加藤 駿)" w:date="2024-05-02T16:29:00Z"/>
                <w:lang w:eastAsia="ja-JP"/>
              </w:rPr>
            </w:pPr>
            <w:ins w:id="170" w:author="Syun Katou (加藤 駿)" w:date="2024-05-02T16:29:00Z">
              <w:r w:rsidRPr="00E80F49">
                <w:t>RAN5#</w:t>
              </w:r>
            </w:ins>
            <w:ins w:id="171" w:author="Syun Katou (加藤 駿)" w:date="2024-05-02T16:30:00Z">
              <w:r>
                <w:t>103</w:t>
              </w:r>
            </w:ins>
          </w:p>
        </w:tc>
      </w:tr>
      <w:tr w:rsidR="006A01C9" w:rsidRPr="00E80F49" w14:paraId="0C04DA7B" w14:textId="77777777" w:rsidTr="008A6659">
        <w:trPr>
          <w:ins w:id="172" w:author="Syun Katou (加藤 駿)" w:date="2024-05-10T11:06:00Z"/>
        </w:trPr>
        <w:tc>
          <w:tcPr>
            <w:tcW w:w="1765" w:type="dxa"/>
            <w:vAlign w:val="center"/>
          </w:tcPr>
          <w:p w14:paraId="387FFDC0" w14:textId="77777777" w:rsidR="006A01C9" w:rsidRPr="00E80F49" w:rsidRDefault="006A01C9" w:rsidP="006A01C9">
            <w:pPr>
              <w:pStyle w:val="TAC"/>
              <w:rPr>
                <w:ins w:id="173" w:author="Syun Katou (加藤 駿)" w:date="2024-05-10T11:06:00Z"/>
              </w:rPr>
            </w:pPr>
            <w:ins w:id="174" w:author="Syun Katou (加藤 駿)" w:date="2024-05-10T11:06:00Z">
              <w:r w:rsidRPr="00E80F49">
                <w:t>DC_3A-</w:t>
              </w:r>
              <w:r>
                <w:t>42</w:t>
              </w:r>
              <w:r w:rsidRPr="00E80F49">
                <w:t>A_n7</w:t>
              </w:r>
            </w:ins>
            <w:ins w:id="175" w:author="Syun Katou (加藤 駿)" w:date="2024-05-10T11:07:00Z">
              <w:r>
                <w:t>9</w:t>
              </w:r>
            </w:ins>
            <w:ins w:id="176" w:author="Syun Katou (加藤 駿)" w:date="2024-05-10T11:06:00Z">
              <w:r w:rsidRPr="00E80F49">
                <w:t>A</w:t>
              </w:r>
            </w:ins>
          </w:p>
        </w:tc>
        <w:tc>
          <w:tcPr>
            <w:tcW w:w="1772" w:type="dxa"/>
            <w:shd w:val="clear" w:color="auto" w:fill="auto"/>
            <w:vAlign w:val="center"/>
          </w:tcPr>
          <w:p w14:paraId="21366F1E" w14:textId="77777777" w:rsidR="006A01C9" w:rsidRPr="00E80F49" w:rsidRDefault="006A01C9" w:rsidP="006A01C9">
            <w:pPr>
              <w:pStyle w:val="TAC"/>
              <w:rPr>
                <w:ins w:id="177" w:author="Syun Katou (加藤 駿)" w:date="2024-05-10T11:06:00Z"/>
                <w:lang w:eastAsia="ja-JP"/>
              </w:rPr>
            </w:pPr>
            <w:ins w:id="178" w:author="Syun Katou (加藤 駿)" w:date="2024-05-10T11:0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40518680" w14:textId="77777777" w:rsidR="006A01C9" w:rsidRPr="00E80F49" w:rsidRDefault="006A01C9" w:rsidP="006A01C9">
            <w:pPr>
              <w:pStyle w:val="TAC"/>
              <w:rPr>
                <w:ins w:id="179" w:author="Syun Katou (加藤 駿)" w:date="2024-05-10T11:06:00Z"/>
              </w:rPr>
            </w:pPr>
            <w:ins w:id="180" w:author="Syun Katou (加藤 駿)" w:date="2024-05-10T11:06:00Z">
              <w:r w:rsidRPr="00E80F49">
                <w:t>DC_3A_n7</w:t>
              </w:r>
              <w:r>
                <w:t>9</w:t>
              </w:r>
              <w:r w:rsidRPr="00E80F49">
                <w:t>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12A1A39C" w14:textId="77777777" w:rsidR="006A01C9" w:rsidRPr="00E80F49" w:rsidRDefault="006A01C9" w:rsidP="006A01C9">
            <w:pPr>
              <w:pStyle w:val="TAC"/>
              <w:rPr>
                <w:ins w:id="181" w:author="Syun Katou (加藤 駿)" w:date="2024-05-10T11:06:00Z"/>
              </w:rPr>
            </w:pPr>
            <w:ins w:id="182" w:author="Syun Katou (加藤 駿)" w:date="2024-05-10T11:06:00Z">
              <w:r w:rsidRPr="00E80F49">
                <w:t>No 3CC exception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5E0E599B" w14:textId="77777777" w:rsidR="006A01C9" w:rsidRPr="00101EB2" w:rsidRDefault="006A01C9" w:rsidP="006A01C9">
            <w:pPr>
              <w:pStyle w:val="TAC"/>
              <w:rPr>
                <w:ins w:id="183" w:author="Syun Katou (加藤 駿)" w:date="2024-05-10T11:06:00Z"/>
              </w:rPr>
            </w:pPr>
            <w:ins w:id="184" w:author="Syun Katou (加藤 駿)" w:date="2024-05-10T11:08:00Z">
              <w:r>
                <w:t>NE</w:t>
              </w:r>
            </w:ins>
          </w:p>
        </w:tc>
        <w:tc>
          <w:tcPr>
            <w:tcW w:w="1465" w:type="dxa"/>
            <w:vAlign w:val="center"/>
          </w:tcPr>
          <w:p w14:paraId="67908984" w14:textId="77777777" w:rsidR="006A01C9" w:rsidRPr="00E80F49" w:rsidRDefault="006A01C9" w:rsidP="006A01C9">
            <w:pPr>
              <w:pStyle w:val="TAC"/>
              <w:rPr>
                <w:ins w:id="185" w:author="Syun Katou (加藤 駿)" w:date="2024-05-10T11:0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F8709C" w14:textId="77777777" w:rsidR="006A01C9" w:rsidRPr="00E80F49" w:rsidRDefault="006A01C9" w:rsidP="006A01C9">
            <w:pPr>
              <w:pStyle w:val="TAC"/>
              <w:rPr>
                <w:ins w:id="186" w:author="Syun Katou (加藤 駿)" w:date="2024-05-10T11:06:00Z"/>
              </w:rPr>
            </w:pPr>
            <w:ins w:id="187" w:author="Syun Katou (加藤 駿)" w:date="2024-05-10T11:06:00Z">
              <w:r w:rsidRPr="00E80F49">
                <w:t>RAN5#</w:t>
              </w:r>
              <w:r>
                <w:t>103</w:t>
              </w:r>
            </w:ins>
          </w:p>
        </w:tc>
      </w:tr>
      <w:tr w:rsidR="006A01C9" w:rsidRPr="00E80F49" w14:paraId="29E3B014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313E50F0" w14:textId="77777777" w:rsidR="006A01C9" w:rsidRPr="00E80F49" w:rsidRDefault="006A01C9" w:rsidP="006A01C9">
            <w:pPr>
              <w:pStyle w:val="TAC"/>
            </w:pPr>
            <w:r w:rsidRPr="00E80F49">
              <w:t>DC_7A-8A_n3A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EB3E021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15AA1CC5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A1E6FAF" w14:textId="77777777" w:rsidR="006A01C9" w:rsidRPr="00E80F49" w:rsidRDefault="006A01C9" w:rsidP="006A01C9">
            <w:pPr>
              <w:pStyle w:val="TAC"/>
            </w:pPr>
            <w:r w:rsidRPr="00E80F49">
              <w:t>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AF564E" w14:textId="77777777" w:rsidR="006A01C9" w:rsidRPr="00E80F49" w:rsidRDefault="006A01C9" w:rsidP="006A01C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</w:tcPr>
          <w:p w14:paraId="2D8EBDFC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81B499B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0FABED14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EE6B0E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31D6C41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ACEC763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9C40FA3" w14:textId="77777777" w:rsidR="006A01C9" w:rsidRPr="00E80F49" w:rsidRDefault="006A01C9" w:rsidP="006A01C9">
            <w:pPr>
              <w:pStyle w:val="TAC"/>
            </w:pPr>
            <w:r w:rsidRPr="00E80F49">
              <w:t>7 (3 band IMD2)</w:t>
            </w:r>
          </w:p>
          <w:p w14:paraId="11989EA2" w14:textId="77777777" w:rsidR="006A01C9" w:rsidRPr="00E80F49" w:rsidRDefault="006A01C9" w:rsidP="006A01C9">
            <w:pPr>
              <w:pStyle w:val="TAC"/>
            </w:pPr>
            <w:r w:rsidRPr="00E80F49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70A6C18" w14:textId="77777777" w:rsidR="006A01C9" w:rsidRPr="00E80F49" w:rsidRDefault="006A01C9" w:rsidP="006A01C9">
            <w:pPr>
              <w:pStyle w:val="TAC"/>
            </w:pPr>
            <w:r w:rsidRPr="00E80F49">
              <w:t>IMD2, IMD3</w:t>
            </w:r>
          </w:p>
        </w:tc>
        <w:tc>
          <w:tcPr>
            <w:tcW w:w="1465" w:type="dxa"/>
          </w:tcPr>
          <w:p w14:paraId="55E193E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9F323A9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2965DA74" w14:textId="77777777" w:rsidTr="008A6659">
        <w:tc>
          <w:tcPr>
            <w:tcW w:w="1765" w:type="dxa"/>
            <w:vMerge w:val="restart"/>
            <w:vAlign w:val="center"/>
          </w:tcPr>
          <w:p w14:paraId="51B2D435" w14:textId="77777777" w:rsidR="006A01C9" w:rsidRPr="00E80F49" w:rsidRDefault="006A01C9" w:rsidP="006A01C9">
            <w:pPr>
              <w:pStyle w:val="TAC"/>
            </w:pPr>
            <w:r w:rsidRPr="00E80F49">
              <w:t>DC_7A-20A_n1A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483DB15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17888B2" w14:textId="77777777" w:rsidR="006A01C9" w:rsidRPr="00E80F49" w:rsidRDefault="006A01C9" w:rsidP="006A01C9">
            <w:pPr>
              <w:pStyle w:val="TAC"/>
            </w:pPr>
            <w:r w:rsidRPr="00E80F49"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8210D39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20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052783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IMD5</w:t>
            </w:r>
          </w:p>
        </w:tc>
        <w:tc>
          <w:tcPr>
            <w:tcW w:w="1465" w:type="dxa"/>
          </w:tcPr>
          <w:p w14:paraId="7BC9A45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B21F42" w14:textId="77777777" w:rsidR="006A01C9" w:rsidRPr="00E80F49" w:rsidRDefault="006A01C9" w:rsidP="006A01C9">
            <w:pPr>
              <w:pStyle w:val="TAC"/>
            </w:pPr>
            <w:r w:rsidRPr="00E80F49">
              <w:t>RAN5#90-e</w:t>
            </w:r>
          </w:p>
        </w:tc>
      </w:tr>
      <w:tr w:rsidR="006A01C9" w:rsidRPr="00E80F49" w14:paraId="7FA176CB" w14:textId="77777777" w:rsidTr="008A6659">
        <w:tc>
          <w:tcPr>
            <w:tcW w:w="1765" w:type="dxa"/>
            <w:vMerge/>
            <w:vAlign w:val="center"/>
          </w:tcPr>
          <w:p w14:paraId="437A65D1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9A0CCF4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38E3982A" w14:textId="77777777" w:rsidR="006A01C9" w:rsidRPr="00E80F49" w:rsidRDefault="006A01C9" w:rsidP="006A01C9">
            <w:pPr>
              <w:pStyle w:val="TAC"/>
            </w:pPr>
            <w:r w:rsidRPr="00E80F49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514FD6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07090A5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_</w:t>
            </w:r>
          </w:p>
        </w:tc>
        <w:tc>
          <w:tcPr>
            <w:tcW w:w="1465" w:type="dxa"/>
          </w:tcPr>
          <w:p w14:paraId="5969E3DB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E572133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2DB6EBF0" w14:textId="77777777" w:rsidTr="008A6659">
        <w:tc>
          <w:tcPr>
            <w:tcW w:w="1765" w:type="dxa"/>
            <w:vMerge w:val="restart"/>
            <w:vAlign w:val="center"/>
          </w:tcPr>
          <w:p w14:paraId="70573EB5" w14:textId="77777777" w:rsidR="006A01C9" w:rsidRPr="00E80F49" w:rsidRDefault="006A01C9" w:rsidP="006A01C9">
            <w:pPr>
              <w:pStyle w:val="TAC"/>
            </w:pPr>
            <w:r w:rsidRPr="00E80F49">
              <w:t>DC_7A-20A_n3A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E0D946C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4A03D803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82D0B2" w14:textId="77777777" w:rsidR="006A01C9" w:rsidRPr="00E80F49" w:rsidRDefault="006A01C9" w:rsidP="006A01C9">
            <w:pPr>
              <w:pStyle w:val="TAC"/>
            </w:pPr>
            <w:r w:rsidRPr="00E80F49">
              <w:t xml:space="preserve">20 (IMD2 </w:t>
            </w:r>
            <w:r w:rsidRPr="00E80F49">
              <w:rPr>
                <w:rFonts w:cs="Arial"/>
                <w:lang w:eastAsia="ja-JP"/>
              </w:rPr>
              <w:t>|1*fB7-1*fB3</w:t>
            </w:r>
            <w:r w:rsidRPr="00E80F49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58CFBD5" w14:textId="77777777" w:rsidR="006A01C9" w:rsidRPr="00E80F49" w:rsidRDefault="006A01C9" w:rsidP="006A01C9">
            <w:pPr>
              <w:pStyle w:val="TAC"/>
            </w:pPr>
            <w:r w:rsidRPr="00E80F49">
              <w:t>NE, IMD2</w:t>
            </w:r>
          </w:p>
        </w:tc>
        <w:tc>
          <w:tcPr>
            <w:tcW w:w="1465" w:type="dxa"/>
          </w:tcPr>
          <w:p w14:paraId="0CA5D29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08C3415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6257596A" w14:textId="77777777" w:rsidTr="008A6659">
        <w:tc>
          <w:tcPr>
            <w:tcW w:w="1765" w:type="dxa"/>
            <w:vMerge/>
            <w:vAlign w:val="center"/>
          </w:tcPr>
          <w:p w14:paraId="5D8615A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BF97BBC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2D0CD3DC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285C70" w14:textId="77777777" w:rsidR="006A01C9" w:rsidRPr="00E80F49" w:rsidRDefault="006A01C9" w:rsidP="006A01C9">
            <w:pPr>
              <w:pStyle w:val="TAC"/>
            </w:pPr>
            <w:r w:rsidRPr="00E80F49">
              <w:t xml:space="preserve">7 (IMD2 </w:t>
            </w:r>
            <w:r w:rsidRPr="00E80F49">
              <w:rPr>
                <w:rFonts w:cs="Arial"/>
                <w:lang w:eastAsia="ja-JP"/>
              </w:rPr>
              <w:t>|1*fB3+1*fB20</w:t>
            </w:r>
            <w:r w:rsidRPr="00E80F49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76F1367" w14:textId="77777777" w:rsidR="006A01C9" w:rsidRPr="00E80F49" w:rsidRDefault="006A01C9" w:rsidP="006A01C9">
            <w:pPr>
              <w:pStyle w:val="TAC"/>
            </w:pPr>
            <w:r w:rsidRPr="00E80F49">
              <w:t>NE, IMD2</w:t>
            </w:r>
          </w:p>
        </w:tc>
        <w:tc>
          <w:tcPr>
            <w:tcW w:w="1465" w:type="dxa"/>
          </w:tcPr>
          <w:p w14:paraId="4B47FA4F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35A82C4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164463FF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4C0E2AE6" w14:textId="77777777" w:rsidR="006A01C9" w:rsidRPr="00E80F49" w:rsidRDefault="006A01C9" w:rsidP="006A01C9">
            <w:pPr>
              <w:pStyle w:val="TAC"/>
            </w:pPr>
            <w:r w:rsidRPr="00E80F49">
              <w:t>DC_7A-20A_n8A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69088E7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01E0ED79" w14:textId="77777777" w:rsidR="006A01C9" w:rsidRPr="00E80F49" w:rsidRDefault="006A01C9" w:rsidP="006A01C9">
            <w:pPr>
              <w:pStyle w:val="TAC"/>
              <w:rPr>
                <w:lang w:eastAsia="fi-FI"/>
              </w:rPr>
            </w:pPr>
            <w:r w:rsidRPr="00E80F49">
              <w:rPr>
                <w:lang w:eastAsia="fi-FI"/>
              </w:rPr>
              <w:t>DC_7A_n8A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D02EF7C" w14:textId="77777777" w:rsidR="006A01C9" w:rsidRPr="00E80F49" w:rsidRDefault="006A01C9" w:rsidP="006A01C9">
            <w:pPr>
              <w:pStyle w:val="TAC"/>
            </w:pPr>
            <w:r w:rsidRPr="00E80F49">
              <w:t>20 (</w:t>
            </w:r>
            <w:r w:rsidRPr="00E80F49">
              <w:rPr>
                <w:lang w:eastAsia="zh-CN"/>
              </w:rPr>
              <w:t xml:space="preserve">3 band </w:t>
            </w:r>
            <w:r w:rsidRPr="00E80F49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4AA2830" w14:textId="77777777" w:rsidR="006A01C9" w:rsidRPr="00E80F49" w:rsidRDefault="006A01C9" w:rsidP="006A01C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</w:tcPr>
          <w:p w14:paraId="6ED4967F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C9E76E7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45D49DF1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58BCECA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2CF934A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505268CE" w14:textId="77777777" w:rsidR="006A01C9" w:rsidRPr="00E80F49" w:rsidRDefault="006A01C9" w:rsidP="006A01C9">
            <w:pPr>
              <w:pStyle w:val="TAC"/>
              <w:rPr>
                <w:lang w:eastAsia="fi-FI"/>
              </w:rPr>
            </w:pPr>
            <w:r w:rsidRPr="00E80F49">
              <w:rPr>
                <w:lang w:eastAsia="fi-FI"/>
              </w:rPr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48B8866" w14:textId="77777777" w:rsidR="006A01C9" w:rsidRPr="00E80F49" w:rsidRDefault="006A01C9" w:rsidP="006A01C9">
            <w:pPr>
              <w:pStyle w:val="TAC"/>
            </w:pPr>
            <w:r w:rsidRPr="00E80F49">
              <w:t>7 (</w:t>
            </w:r>
            <w:r w:rsidRPr="00E80F49">
              <w:rPr>
                <w:lang w:eastAsia="zh-CN"/>
              </w:rPr>
              <w:t xml:space="preserve">3 band </w:t>
            </w:r>
            <w:r w:rsidRPr="00E80F49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7FC5132" w14:textId="77777777" w:rsidR="006A01C9" w:rsidRPr="00E80F49" w:rsidRDefault="006A01C9" w:rsidP="006A01C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</w:tcPr>
          <w:p w14:paraId="25C3E87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7B92BDD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39ACE90B" w14:textId="77777777" w:rsidTr="008A6659">
        <w:tc>
          <w:tcPr>
            <w:tcW w:w="1765" w:type="dxa"/>
            <w:vMerge w:val="restart"/>
            <w:vAlign w:val="center"/>
          </w:tcPr>
          <w:p w14:paraId="08BC0C88" w14:textId="77777777" w:rsidR="006A01C9" w:rsidRPr="00E80F49" w:rsidRDefault="006A01C9" w:rsidP="006A01C9">
            <w:pPr>
              <w:pStyle w:val="TAC"/>
            </w:pPr>
            <w:r w:rsidRPr="00E80F49">
              <w:t>DC_7A-20A_n28A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139790D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04E5B1AE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ADE1E66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641261E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7C60187F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D98CAE8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27F48631" w14:textId="77777777" w:rsidTr="008A6659">
        <w:tc>
          <w:tcPr>
            <w:tcW w:w="1765" w:type="dxa"/>
            <w:vMerge/>
            <w:vAlign w:val="center"/>
          </w:tcPr>
          <w:p w14:paraId="39751EC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D2A21E3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3462F5C1" w14:textId="77777777" w:rsidR="006A01C9" w:rsidRPr="00E80F49" w:rsidRDefault="006A01C9" w:rsidP="006A01C9">
            <w:pPr>
              <w:pStyle w:val="TAC"/>
            </w:pPr>
            <w:r w:rsidRPr="00E80F49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37AC35B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7 (3 band IMD5)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center"/>
          </w:tcPr>
          <w:p w14:paraId="27A55686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IMD 5</w:t>
            </w:r>
          </w:p>
        </w:tc>
        <w:tc>
          <w:tcPr>
            <w:tcW w:w="1465" w:type="dxa"/>
          </w:tcPr>
          <w:p w14:paraId="0CF50BB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FCEB4A2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48E7F0C4" w14:textId="77777777" w:rsidTr="008A6659">
        <w:tc>
          <w:tcPr>
            <w:tcW w:w="1765" w:type="dxa"/>
            <w:vMerge w:val="restart"/>
            <w:vAlign w:val="center"/>
          </w:tcPr>
          <w:p w14:paraId="6ACCC962" w14:textId="77777777" w:rsidR="006A01C9" w:rsidRPr="00E80F49" w:rsidRDefault="006A01C9" w:rsidP="006A01C9">
            <w:pPr>
              <w:pStyle w:val="TAC"/>
            </w:pPr>
            <w:r w:rsidRPr="00E80F49">
              <w:t>DC_7A-20A_n78A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D56AEA9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11775F31" w14:textId="77777777" w:rsidR="006A01C9" w:rsidRPr="00E80F49" w:rsidRDefault="006A01C9" w:rsidP="006A01C9">
            <w:pPr>
              <w:pStyle w:val="TAC"/>
            </w:pPr>
            <w:r w:rsidRPr="00E80F49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B8B8D74" w14:textId="77777777" w:rsidR="006A01C9" w:rsidRPr="00E80F49" w:rsidRDefault="006A01C9" w:rsidP="006A01C9">
            <w:pPr>
              <w:pStyle w:val="TAC"/>
            </w:pPr>
            <w:r w:rsidRPr="00E80F49">
              <w:t>20 (3 band IMD2)</w:t>
            </w:r>
          </w:p>
          <w:p w14:paraId="23BE6CE4" w14:textId="77777777" w:rsidR="006A01C9" w:rsidRPr="00E80F49" w:rsidRDefault="006A01C9" w:rsidP="006A01C9">
            <w:pPr>
              <w:pStyle w:val="TAC"/>
            </w:pPr>
            <w:r w:rsidRPr="00E80F49">
              <w:t>20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6420D2" w14:textId="77777777" w:rsidR="006A01C9" w:rsidRPr="00E80F49" w:rsidRDefault="006A01C9" w:rsidP="006A01C9">
            <w:pPr>
              <w:pStyle w:val="TAC"/>
            </w:pPr>
            <w:r w:rsidRPr="00E80F49">
              <w:t>IMD2, IMD5</w:t>
            </w:r>
          </w:p>
        </w:tc>
        <w:tc>
          <w:tcPr>
            <w:tcW w:w="1465" w:type="dxa"/>
          </w:tcPr>
          <w:p w14:paraId="2B4C08C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EF8C69B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4EC9ED3A" w14:textId="77777777" w:rsidTr="008A6659">
        <w:tc>
          <w:tcPr>
            <w:tcW w:w="1765" w:type="dxa"/>
            <w:vMerge/>
            <w:vAlign w:val="center"/>
          </w:tcPr>
          <w:p w14:paraId="050C5B7C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61E5413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148C474E" w14:textId="77777777" w:rsidR="006A01C9" w:rsidRPr="00E80F49" w:rsidRDefault="006A01C9" w:rsidP="006A01C9">
            <w:pPr>
              <w:pStyle w:val="TAC"/>
            </w:pPr>
            <w:r w:rsidRPr="00E80F49">
              <w:t>2 DC_0A_n78A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4982C1D" w14:textId="77777777" w:rsidR="006A01C9" w:rsidRPr="00E80F49" w:rsidRDefault="006A01C9" w:rsidP="006A01C9">
            <w:pPr>
              <w:pStyle w:val="TAC"/>
            </w:pPr>
            <w:r w:rsidRPr="00E80F49">
              <w:t>7 (3 band IMD2)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3CE137E4" w14:textId="77777777" w:rsidR="006A01C9" w:rsidRPr="00E80F49" w:rsidRDefault="006A01C9" w:rsidP="006A01C9">
            <w:pPr>
              <w:pStyle w:val="TAC"/>
            </w:pPr>
            <w:r w:rsidRPr="00E80F49">
              <w:t>IMD2</w:t>
            </w:r>
          </w:p>
        </w:tc>
        <w:tc>
          <w:tcPr>
            <w:tcW w:w="1465" w:type="dxa"/>
          </w:tcPr>
          <w:p w14:paraId="2729FA2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06D5E5E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003CBE86" w14:textId="77777777" w:rsidTr="008A6659">
        <w:tc>
          <w:tcPr>
            <w:tcW w:w="1765" w:type="dxa"/>
            <w:vMerge w:val="restart"/>
            <w:vAlign w:val="center"/>
          </w:tcPr>
          <w:p w14:paraId="339EA2F0" w14:textId="77777777" w:rsidR="006A01C9" w:rsidRPr="00E80F49" w:rsidRDefault="006A01C9" w:rsidP="006A01C9">
            <w:pPr>
              <w:pStyle w:val="TAC"/>
            </w:pPr>
            <w:r w:rsidRPr="00E80F49">
              <w:t>DC_7A-28A_n3A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7DD94FF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3AA9E33D" w14:textId="77777777" w:rsidR="006A01C9" w:rsidRPr="00E80F49" w:rsidRDefault="006A01C9" w:rsidP="006A01C9">
            <w:pPr>
              <w:pStyle w:val="TAC"/>
            </w:pPr>
            <w:r w:rsidRPr="00E80F49"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7F6484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C3FEF21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IMD2</w:t>
            </w:r>
          </w:p>
        </w:tc>
        <w:tc>
          <w:tcPr>
            <w:tcW w:w="1465" w:type="dxa"/>
          </w:tcPr>
          <w:p w14:paraId="0BC569EE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F7D97FE" w14:textId="77777777" w:rsidR="006A01C9" w:rsidRPr="00E80F49" w:rsidRDefault="006A01C9" w:rsidP="006A01C9">
            <w:pPr>
              <w:pStyle w:val="TAC"/>
            </w:pPr>
            <w:r w:rsidRPr="00E80F49">
              <w:t>RAN5#90-e</w:t>
            </w:r>
          </w:p>
        </w:tc>
      </w:tr>
      <w:tr w:rsidR="006A01C9" w:rsidRPr="00E80F49" w14:paraId="0FDC5FED" w14:textId="77777777" w:rsidTr="008A6659">
        <w:tc>
          <w:tcPr>
            <w:tcW w:w="1765" w:type="dxa"/>
            <w:vMerge/>
            <w:vAlign w:val="center"/>
          </w:tcPr>
          <w:p w14:paraId="3565C69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C805345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020739B7" w14:textId="77777777" w:rsidR="006A01C9" w:rsidRPr="00E80F49" w:rsidRDefault="006A01C9" w:rsidP="006A01C9">
            <w:pPr>
              <w:pStyle w:val="TAC"/>
            </w:pPr>
            <w:r w:rsidRPr="00E80F49">
              <w:t xml:space="preserve">DC_28A_n3A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A3DC512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EBE2818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IMD3</w:t>
            </w:r>
          </w:p>
        </w:tc>
        <w:tc>
          <w:tcPr>
            <w:tcW w:w="1465" w:type="dxa"/>
          </w:tcPr>
          <w:p w14:paraId="4015086B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F0D9B3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7AFC6DE9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1458CDE9" w14:textId="77777777" w:rsidR="006A01C9" w:rsidRPr="00E80F49" w:rsidRDefault="006A01C9" w:rsidP="006A01C9">
            <w:pPr>
              <w:pStyle w:val="TAC"/>
            </w:pPr>
            <w:r w:rsidRPr="00E80F49">
              <w:t>DC_7A-28A_n5A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DE020B6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0A53C162" w14:textId="77777777" w:rsidR="006A01C9" w:rsidRPr="00E80F49" w:rsidRDefault="006A01C9" w:rsidP="006A01C9">
            <w:pPr>
              <w:pStyle w:val="TAC"/>
            </w:pPr>
            <w:r w:rsidRPr="00E80F49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A2E8938" w14:textId="77777777" w:rsidR="006A01C9" w:rsidRPr="00E80F49" w:rsidRDefault="006A01C9" w:rsidP="006A01C9">
            <w:pPr>
              <w:pStyle w:val="TAC"/>
            </w:pPr>
            <w:r w:rsidRPr="00E80F49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6530128" w14:textId="77777777" w:rsidR="006A01C9" w:rsidRPr="00E80F49" w:rsidRDefault="006A01C9" w:rsidP="006A01C9">
            <w:pPr>
              <w:pStyle w:val="TAC"/>
            </w:pPr>
            <w:r w:rsidRPr="00E80F49">
              <w:t>IMD5</w:t>
            </w:r>
          </w:p>
        </w:tc>
        <w:tc>
          <w:tcPr>
            <w:tcW w:w="1465" w:type="dxa"/>
          </w:tcPr>
          <w:p w14:paraId="6960573C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FFF94CE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56C40F35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411183FF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801AD52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5362FAE7" w14:textId="77777777" w:rsidR="006A01C9" w:rsidRPr="00E80F49" w:rsidRDefault="006A01C9" w:rsidP="006A01C9">
            <w:pPr>
              <w:pStyle w:val="TAC"/>
            </w:pPr>
            <w:r w:rsidRPr="00E80F49">
              <w:t xml:space="preserve">DC_28A_n5A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406123" w14:textId="77777777" w:rsidR="006A01C9" w:rsidRPr="00E80F49" w:rsidRDefault="006A01C9" w:rsidP="006A01C9">
            <w:pPr>
              <w:pStyle w:val="TAC"/>
            </w:pPr>
            <w:r w:rsidRPr="00E80F49">
              <w:t>7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BDB40CD" w14:textId="77777777" w:rsidR="006A01C9" w:rsidRPr="00E80F49" w:rsidRDefault="006A01C9" w:rsidP="006A01C9">
            <w:pPr>
              <w:pStyle w:val="TAC"/>
            </w:pPr>
            <w:r w:rsidRPr="00E80F49">
              <w:t>IMD5</w:t>
            </w:r>
          </w:p>
        </w:tc>
        <w:tc>
          <w:tcPr>
            <w:tcW w:w="1465" w:type="dxa"/>
          </w:tcPr>
          <w:p w14:paraId="4551BE15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BF5FBA6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3C15AAEB" w14:textId="77777777" w:rsidTr="008A6659">
        <w:tc>
          <w:tcPr>
            <w:tcW w:w="1765" w:type="dxa"/>
            <w:vMerge w:val="restart"/>
            <w:vAlign w:val="center"/>
          </w:tcPr>
          <w:p w14:paraId="3A88407E" w14:textId="77777777" w:rsidR="006A01C9" w:rsidRPr="00E80F49" w:rsidRDefault="006A01C9" w:rsidP="006A01C9">
            <w:pPr>
              <w:pStyle w:val="TAC"/>
            </w:pPr>
            <w:r w:rsidRPr="00E80F49">
              <w:t>DC_7A-28A_n78A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81EEC41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755A4237" w14:textId="77777777" w:rsidR="006A01C9" w:rsidRPr="00E80F49" w:rsidRDefault="006A01C9" w:rsidP="006A01C9">
            <w:pPr>
              <w:pStyle w:val="TAC"/>
            </w:pPr>
            <w:r w:rsidRPr="00E80F49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AB388F" w14:textId="77777777" w:rsidR="006A01C9" w:rsidRPr="00E80F49" w:rsidRDefault="006A01C9" w:rsidP="006A01C9">
            <w:pPr>
              <w:pStyle w:val="TAC"/>
            </w:pPr>
            <w:r w:rsidRPr="00E80F49">
              <w:t>28 (3 band IMD2)</w:t>
            </w:r>
          </w:p>
          <w:p w14:paraId="1DA5941A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2F6E3A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IMD2, IMD5</w:t>
            </w:r>
          </w:p>
        </w:tc>
        <w:tc>
          <w:tcPr>
            <w:tcW w:w="1465" w:type="dxa"/>
          </w:tcPr>
          <w:p w14:paraId="5AA49D8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83C4AFC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6C4BF239" w14:textId="77777777" w:rsidTr="008A6659">
        <w:tc>
          <w:tcPr>
            <w:tcW w:w="1765" w:type="dxa"/>
            <w:vMerge/>
            <w:vAlign w:val="center"/>
          </w:tcPr>
          <w:p w14:paraId="264ADF8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16CFB15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CE91657" w14:textId="77777777" w:rsidR="006A01C9" w:rsidRPr="00E80F49" w:rsidRDefault="006A01C9" w:rsidP="006A01C9">
            <w:pPr>
              <w:pStyle w:val="TAC"/>
            </w:pPr>
            <w:r w:rsidRPr="00E80F49">
              <w:t xml:space="preserve">DC_28A_n78A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50AECE9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2F704C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IMD2</w:t>
            </w:r>
          </w:p>
        </w:tc>
        <w:tc>
          <w:tcPr>
            <w:tcW w:w="1465" w:type="dxa"/>
          </w:tcPr>
          <w:p w14:paraId="69F402A7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116A1D9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5E36DCC4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3898603B" w14:textId="77777777" w:rsidR="006A01C9" w:rsidRPr="00E80F49" w:rsidRDefault="006A01C9" w:rsidP="006A01C9">
            <w:pPr>
              <w:pStyle w:val="TAC"/>
            </w:pPr>
            <w:r w:rsidRPr="00877CC8">
              <w:t>DC_13A_n2A-n77A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8B08416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36C812DD" w14:textId="77777777" w:rsidR="006A01C9" w:rsidRPr="00E80F49" w:rsidRDefault="006A01C9" w:rsidP="006A01C9">
            <w:pPr>
              <w:pStyle w:val="TAC"/>
            </w:pPr>
            <w:r w:rsidRPr="00B94DA2"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4887E14" w14:textId="77777777" w:rsidR="006A01C9" w:rsidRPr="00E80F49" w:rsidRDefault="006A01C9" w:rsidP="006A01C9">
            <w:pPr>
              <w:pStyle w:val="TAC"/>
            </w:pPr>
            <w: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3599E47" w14:textId="77777777" w:rsidR="006A01C9" w:rsidRPr="00E80F49" w:rsidRDefault="006A01C9" w:rsidP="006A01C9">
            <w:pPr>
              <w:pStyle w:val="TAC"/>
            </w:pPr>
            <w:r>
              <w:t>NE, IMD3</w:t>
            </w:r>
          </w:p>
        </w:tc>
        <w:tc>
          <w:tcPr>
            <w:tcW w:w="1465" w:type="dxa"/>
          </w:tcPr>
          <w:p w14:paraId="501A01E7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0C7DB5B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6A01C9" w:rsidRPr="00E80F49" w14:paraId="4168B13D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79C0399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E6D853B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2A9D178E" w14:textId="77777777" w:rsidR="006A01C9" w:rsidRPr="00E80F49" w:rsidRDefault="006A01C9" w:rsidP="006A01C9">
            <w:pPr>
              <w:pStyle w:val="TAC"/>
            </w:pPr>
            <w:r w:rsidRPr="00B94DA2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79D645F" w14:textId="77777777" w:rsidR="006A01C9" w:rsidRPr="00E80F49" w:rsidRDefault="006A01C9" w:rsidP="006A01C9">
            <w:pPr>
              <w:pStyle w:val="TAC"/>
            </w:pPr>
            <w:r>
              <w:t>n2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C207CC9" w14:textId="77777777" w:rsidR="006A01C9" w:rsidRPr="00E80F49" w:rsidRDefault="006A01C9" w:rsidP="006A01C9">
            <w:pPr>
              <w:pStyle w:val="TAC"/>
            </w:pPr>
            <w:r>
              <w:t>NE, IMD3</w:t>
            </w:r>
          </w:p>
        </w:tc>
        <w:tc>
          <w:tcPr>
            <w:tcW w:w="1465" w:type="dxa"/>
          </w:tcPr>
          <w:p w14:paraId="255FF08E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9C40A3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19A715C6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68644D18" w14:textId="77777777" w:rsidR="006A01C9" w:rsidRPr="00E80F49" w:rsidRDefault="006A01C9" w:rsidP="006A01C9">
            <w:pPr>
              <w:pStyle w:val="TAC"/>
            </w:pPr>
            <w:r w:rsidRPr="00877CC8"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AEE8D0C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5CA604D0" w14:textId="77777777" w:rsidR="006A01C9" w:rsidRPr="00E80F49" w:rsidRDefault="006A01C9" w:rsidP="006A01C9">
            <w:pPr>
              <w:pStyle w:val="TAC"/>
            </w:pPr>
            <w:r w:rsidRPr="004B26F3">
              <w:rPr>
                <w:color w:val="000000"/>
                <w:szCs w:val="18"/>
                <w:lang w:eastAsia="zh-CN"/>
              </w:rPr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813785A" w14:textId="77777777" w:rsidR="006A01C9" w:rsidRPr="00E80F49" w:rsidRDefault="006A01C9" w:rsidP="006A01C9">
            <w:pPr>
              <w:pStyle w:val="TAC"/>
            </w:pPr>
            <w:r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DFCF7E6" w14:textId="77777777" w:rsidR="006A01C9" w:rsidRPr="00E80F49" w:rsidRDefault="006A01C9" w:rsidP="006A01C9">
            <w:pPr>
              <w:pStyle w:val="TAC"/>
            </w:pPr>
            <w:r>
              <w:t>NE, IMD4</w:t>
            </w:r>
          </w:p>
        </w:tc>
        <w:tc>
          <w:tcPr>
            <w:tcW w:w="1465" w:type="dxa"/>
          </w:tcPr>
          <w:p w14:paraId="7CBF1F46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4B1FAFC6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6A01C9" w:rsidRPr="00E80F49" w14:paraId="3600A868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39FB146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04AE4EC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043D1757" w14:textId="77777777" w:rsidR="006A01C9" w:rsidRPr="00E80F49" w:rsidRDefault="006A01C9" w:rsidP="006A01C9">
            <w:pPr>
              <w:pStyle w:val="TAC"/>
            </w:pPr>
            <w:r w:rsidRPr="004B26F3">
              <w:rPr>
                <w:color w:val="000000"/>
                <w:szCs w:val="18"/>
                <w:lang w:eastAsia="zh-CN"/>
              </w:rPr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6B523C5" w14:textId="77777777" w:rsidR="006A01C9" w:rsidRPr="00E80F49" w:rsidRDefault="006A01C9" w:rsidP="006A01C9">
            <w:pPr>
              <w:pStyle w:val="TAC"/>
            </w:pPr>
            <w:r w:rsidRPr="0060579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E2A1B20" w14:textId="77777777" w:rsidR="006A01C9" w:rsidRPr="00E80F49" w:rsidRDefault="006A01C9" w:rsidP="006A01C9">
            <w:pPr>
              <w:pStyle w:val="TAC"/>
            </w:pPr>
            <w:r>
              <w:t>NE</w:t>
            </w:r>
          </w:p>
        </w:tc>
        <w:tc>
          <w:tcPr>
            <w:tcW w:w="1465" w:type="dxa"/>
          </w:tcPr>
          <w:p w14:paraId="105F7D4F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56FBA4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78AA0B5E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524971DA" w14:textId="77777777" w:rsidR="006A01C9" w:rsidRPr="00E80F49" w:rsidRDefault="006A01C9" w:rsidP="006A01C9">
            <w:pPr>
              <w:pStyle w:val="TAC"/>
            </w:pPr>
            <w:r w:rsidRPr="00877CC8">
              <w:rPr>
                <w:lang w:eastAsia="ja-JP"/>
              </w:rPr>
              <w:t>DC_13A-66A_n</w:t>
            </w:r>
            <w:r>
              <w:rPr>
                <w:lang w:eastAsia="ja-JP"/>
              </w:rPr>
              <w:t>77</w:t>
            </w:r>
            <w:r w:rsidRPr="00877CC8">
              <w:rPr>
                <w:lang w:eastAsia="ja-JP"/>
              </w:rPr>
              <w:t>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6A18A64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5E470222" w14:textId="77777777" w:rsidR="006A01C9" w:rsidRPr="00E80F49" w:rsidRDefault="006A01C9" w:rsidP="006A01C9">
            <w:pPr>
              <w:pStyle w:val="TAC"/>
            </w:pPr>
            <w:r w:rsidRPr="000E6339">
              <w:rPr>
                <w:lang w:eastAsia="fi-FI"/>
              </w:rPr>
              <w:t>DC_13A_</w:t>
            </w:r>
            <w:r w:rsidRPr="000E6339">
              <w:rPr>
                <w:lang w:eastAsia="ja-JP"/>
              </w:rPr>
              <w:t>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529AA17" w14:textId="77777777" w:rsidR="006A01C9" w:rsidRPr="00E80F49" w:rsidRDefault="006A01C9" w:rsidP="006A01C9">
            <w:pPr>
              <w:pStyle w:val="TAC"/>
            </w:pPr>
            <w:r>
              <w:t>66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A6F2919" w14:textId="77777777" w:rsidR="006A01C9" w:rsidRPr="00E80F49" w:rsidRDefault="006A01C9" w:rsidP="006A01C9">
            <w:pPr>
              <w:pStyle w:val="TAC"/>
            </w:pPr>
            <w:r>
              <w:t>NE, IMD3</w:t>
            </w:r>
          </w:p>
        </w:tc>
        <w:tc>
          <w:tcPr>
            <w:tcW w:w="1465" w:type="dxa"/>
          </w:tcPr>
          <w:p w14:paraId="65885768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3A8E1AE1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6A01C9" w:rsidRPr="00E80F49" w14:paraId="57986E86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2E8308F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3FCA4DA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3E4D4252" w14:textId="77777777" w:rsidR="006A01C9" w:rsidRPr="00E80F49" w:rsidRDefault="006A01C9" w:rsidP="006A01C9">
            <w:pPr>
              <w:pStyle w:val="TAC"/>
            </w:pPr>
            <w:r w:rsidRPr="000E6339">
              <w:rPr>
                <w:lang w:eastAsia="fi-FI"/>
              </w:rPr>
              <w:t>DC_66A_</w:t>
            </w:r>
            <w:r w:rsidRPr="000E6339">
              <w:rPr>
                <w:lang w:eastAsia="ja-JP"/>
              </w:rPr>
              <w:t>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4F618D5" w14:textId="77777777" w:rsidR="006A01C9" w:rsidRPr="00E80F49" w:rsidRDefault="006A01C9" w:rsidP="006A01C9">
            <w:pPr>
              <w:pStyle w:val="TAC"/>
            </w:pPr>
            <w:r w:rsidRPr="0060579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023836F" w14:textId="77777777" w:rsidR="006A01C9" w:rsidRPr="00E80F49" w:rsidRDefault="006A01C9" w:rsidP="006A01C9">
            <w:pPr>
              <w:pStyle w:val="TAC"/>
            </w:pPr>
            <w:r>
              <w:t>NE</w:t>
            </w:r>
          </w:p>
        </w:tc>
        <w:tc>
          <w:tcPr>
            <w:tcW w:w="1465" w:type="dxa"/>
          </w:tcPr>
          <w:p w14:paraId="4D763448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4AC08AC4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4F2601FB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0DD4E50C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B63B315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7ADA0F88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A92CB9F" w14:textId="77777777" w:rsidR="006A01C9" w:rsidRPr="00E80F49" w:rsidRDefault="006A01C9" w:rsidP="006A01C9">
            <w:pPr>
              <w:pStyle w:val="TAC"/>
            </w:pPr>
            <w:r w:rsidRPr="0060579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C9A45F1" w14:textId="77777777" w:rsidR="006A01C9" w:rsidRPr="00E80F49" w:rsidRDefault="006A01C9" w:rsidP="006A01C9">
            <w:pPr>
              <w:pStyle w:val="TAC"/>
            </w:pPr>
            <w:r w:rsidRPr="00605797">
              <w:t>No test required</w:t>
            </w:r>
          </w:p>
        </w:tc>
        <w:tc>
          <w:tcPr>
            <w:tcW w:w="1465" w:type="dxa"/>
          </w:tcPr>
          <w:p w14:paraId="1579E45A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03A1436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dded at RAN5#95-e</w:t>
            </w:r>
          </w:p>
        </w:tc>
      </w:tr>
      <w:tr w:rsidR="006A01C9" w:rsidRPr="00E80F49" w14:paraId="23AC37FA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0026D40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CA0CA3C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6F7B5AC1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A55892F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8 (IMD5 |2*fB77-3*fB41|)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E7CBFA4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42D0E22D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281ABE4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07C85E97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20EC25BF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C_18A-41A_n78A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E70E582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6C216CE3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95B374D" w14:textId="77777777" w:rsidR="006A01C9" w:rsidRPr="00E80F49" w:rsidRDefault="006A01C9" w:rsidP="006A01C9">
            <w:pPr>
              <w:pStyle w:val="TAC"/>
            </w:pPr>
            <w:r w:rsidRPr="0060579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B65621C" w14:textId="77777777" w:rsidR="006A01C9" w:rsidRPr="00E80F49" w:rsidRDefault="006A01C9" w:rsidP="006A01C9">
            <w:pPr>
              <w:pStyle w:val="TAC"/>
            </w:pPr>
            <w:r w:rsidRPr="00605797">
              <w:t>No test required</w:t>
            </w:r>
          </w:p>
        </w:tc>
        <w:tc>
          <w:tcPr>
            <w:tcW w:w="1465" w:type="dxa"/>
          </w:tcPr>
          <w:p w14:paraId="1B719D8C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0B5C15F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dded at RAN5#95-e</w:t>
            </w:r>
          </w:p>
        </w:tc>
      </w:tr>
      <w:tr w:rsidR="006A01C9" w:rsidRPr="00E80F49" w14:paraId="6A1A7C87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2CE16ABF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EC8FB73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5F63515A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34DD17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8 (IMD5 |2*fB78-3*fB41|)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126458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67A04528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89F8CD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68A0AA01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5283FC1" w14:textId="77777777" w:rsidR="006A01C9" w:rsidRPr="00E80F49" w:rsidRDefault="006A01C9" w:rsidP="006A01C9">
            <w:pPr>
              <w:pStyle w:val="TAC"/>
            </w:pPr>
            <w:r>
              <w:rPr>
                <w:lang w:eastAsia="ja-JP"/>
              </w:rPr>
              <w:lastRenderedPageBreak/>
              <w:t>DC_19A-21A_n78A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4229A7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7E8DA345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ABD838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36CB13B" w14:textId="77777777" w:rsidR="006A01C9" w:rsidRDefault="006A01C9" w:rsidP="006A01C9">
            <w:pPr>
              <w:pStyle w:val="TAC"/>
              <w:rPr>
                <w:lang w:eastAsia="ja-JP"/>
              </w:rPr>
            </w:pPr>
            <w:r w:rsidRPr="00605797">
              <w:t>No test required</w:t>
            </w:r>
          </w:p>
        </w:tc>
        <w:tc>
          <w:tcPr>
            <w:tcW w:w="1465" w:type="dxa"/>
          </w:tcPr>
          <w:p w14:paraId="2BD80BB0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A451E1B" w14:textId="77777777" w:rsidR="006A01C9" w:rsidRPr="00E80F49" w:rsidRDefault="006A01C9" w:rsidP="006A01C9">
            <w:pPr>
              <w:pStyle w:val="TAC"/>
            </w:pPr>
            <w:r>
              <w:rPr>
                <w:lang w:eastAsia="ja-JP"/>
              </w:rPr>
              <w:t>RAN5#102</w:t>
            </w:r>
          </w:p>
        </w:tc>
      </w:tr>
      <w:tr w:rsidR="006A01C9" w:rsidRPr="00E80F49" w14:paraId="36AAE269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76A6CB0A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7C8474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59643AC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5309E9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9 (3 band IMD3)</w:t>
            </w:r>
          </w:p>
          <w:p w14:paraId="6541EC90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9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D1D302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IMD3</w:t>
            </w:r>
          </w:p>
          <w:p w14:paraId="53CCE17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PC2&amp;PC3</w:t>
            </w:r>
            <w:r>
              <w:rPr>
                <w:lang w:eastAsia="ja-JP"/>
              </w:rPr>
              <w:t>,</w:t>
            </w:r>
          </w:p>
          <w:p w14:paraId="75F387BF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  <w:p w14:paraId="1AAB969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PC2&amp;PC3</w:t>
            </w:r>
          </w:p>
        </w:tc>
        <w:tc>
          <w:tcPr>
            <w:tcW w:w="1465" w:type="dxa"/>
          </w:tcPr>
          <w:p w14:paraId="43BCB70F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C787A0" w14:textId="77777777" w:rsidR="006A01C9" w:rsidRPr="00E80F49" w:rsidRDefault="006A01C9" w:rsidP="006A01C9">
            <w:pPr>
              <w:pStyle w:val="TAC"/>
            </w:pPr>
            <w:r>
              <w:rPr>
                <w:lang w:eastAsia="ja-JP"/>
              </w:rPr>
              <w:t>RAN5#102</w:t>
            </w:r>
          </w:p>
        </w:tc>
      </w:tr>
      <w:tr w:rsidR="006A01C9" w14:paraId="124B9927" w14:textId="77777777" w:rsidTr="008A6659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B574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DC_19A-21A_n79A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FEC7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F7C0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6A53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 (</w:t>
            </w:r>
            <w:r>
              <w:t xml:space="preserve">3 band </w:t>
            </w:r>
            <w:r>
              <w:rPr>
                <w:lang w:eastAsia="ja-JP"/>
              </w:rPr>
              <w:t>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C95F" w14:textId="77777777" w:rsidR="006A01C9" w:rsidRPr="003A0531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</w:p>
          <w:p w14:paraId="1FB90579" w14:textId="77777777" w:rsidR="006A01C9" w:rsidRDefault="006A01C9" w:rsidP="006A01C9">
            <w:pPr>
              <w:pStyle w:val="TAC"/>
              <w:rPr>
                <w:lang w:eastAsia="ja-JP"/>
              </w:rPr>
            </w:pPr>
            <w:r w:rsidRPr="003A0531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C322" w14:textId="77777777" w:rsidR="006A01C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B077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6A01C9" w14:paraId="45349A9B" w14:textId="77777777" w:rsidTr="008A665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316D" w14:textId="77777777" w:rsidR="006A01C9" w:rsidRDefault="006A01C9" w:rsidP="006A01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0EA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A71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B3F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99ED8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8534" w14:textId="77777777" w:rsidR="006A01C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19B1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RAN5#101</w:t>
            </w:r>
          </w:p>
        </w:tc>
      </w:tr>
      <w:tr w:rsidR="006A01C9" w14:paraId="2CE34FE7" w14:textId="77777777" w:rsidTr="008A6659">
        <w:trPr>
          <w:ins w:id="188" w:author="Syun Katou (加藤 駿)" w:date="2024-05-02T16:30:00Z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E1BF72A" w14:textId="77777777" w:rsidR="006A01C9" w:rsidRPr="00052B4E" w:rsidRDefault="006A01C9" w:rsidP="006A01C9">
            <w:pPr>
              <w:spacing w:after="0"/>
              <w:rPr>
                <w:ins w:id="189" w:author="Syun Katou (加藤 駿)" w:date="2024-05-02T16:30:00Z"/>
                <w:rFonts w:ascii="Arial" w:hAnsi="Arial" w:cs="Arial"/>
                <w:sz w:val="18"/>
              </w:rPr>
            </w:pPr>
            <w:ins w:id="190" w:author="Syun Katou (加藤 駿)" w:date="2024-05-02T16:31:00Z">
              <w:r w:rsidRPr="00052B4E">
                <w:rPr>
                  <w:rFonts w:ascii="Arial" w:hAnsi="Arial" w:cs="Arial"/>
                  <w:sz w:val="18"/>
                  <w:szCs w:val="18"/>
                </w:rPr>
                <w:t>DC_</w:t>
              </w:r>
            </w:ins>
            <w:ins w:id="191" w:author="Syun Katou (加藤 駿)" w:date="2024-05-02T16:32:00Z">
              <w:r w:rsidRPr="00052B4E">
                <w:rPr>
                  <w:rFonts w:ascii="Arial" w:hAnsi="Arial" w:cs="Arial"/>
                  <w:sz w:val="18"/>
                  <w:szCs w:val="18"/>
                </w:rPr>
                <w:t>19</w:t>
              </w:r>
            </w:ins>
            <w:ins w:id="192" w:author="Syun Katou (加藤 駿)" w:date="2024-05-02T16:31:00Z">
              <w:r w:rsidRPr="00052B4E">
                <w:rPr>
                  <w:rFonts w:ascii="Arial" w:hAnsi="Arial" w:cs="Arial"/>
                  <w:sz w:val="18"/>
                  <w:szCs w:val="18"/>
                </w:rPr>
                <w:t>A-42A_n78A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CB57" w14:textId="77777777" w:rsidR="006A01C9" w:rsidRDefault="006A01C9" w:rsidP="006A01C9">
            <w:pPr>
              <w:pStyle w:val="TAC"/>
              <w:rPr>
                <w:ins w:id="193" w:author="Syun Katou (加藤 駿)" w:date="2024-05-02T16:30:00Z"/>
                <w:lang w:eastAsia="ja-JP"/>
              </w:rPr>
            </w:pPr>
            <w:ins w:id="194" w:author="Syun Katou (加藤 駿)" w:date="2024-05-10T11:10:00Z">
              <w:r>
                <w:t>No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B494" w14:textId="77777777" w:rsidR="006A01C9" w:rsidRDefault="006A01C9" w:rsidP="006A01C9">
            <w:pPr>
              <w:pStyle w:val="TAC"/>
              <w:rPr>
                <w:ins w:id="195" w:author="Syun Katou (加藤 駿)" w:date="2024-05-02T16:30:00Z"/>
                <w:lang w:eastAsia="ja-JP"/>
              </w:rPr>
            </w:pPr>
            <w:ins w:id="196" w:author="Syun Katou (加藤 駿)" w:date="2024-05-02T16:31:00Z">
              <w:r w:rsidRPr="00E80F49">
                <w:t>DC_</w:t>
              </w:r>
            </w:ins>
            <w:ins w:id="197" w:author="Syun Katou (加藤 駿)" w:date="2024-05-02T16:32:00Z">
              <w:r>
                <w:t>19</w:t>
              </w:r>
            </w:ins>
            <w:ins w:id="198" w:author="Syun Katou (加藤 駿)" w:date="2024-05-02T16:31:00Z">
              <w:r w:rsidRPr="00E80F49">
                <w:t>A_n78A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61CA" w14:textId="77777777" w:rsidR="006A01C9" w:rsidRDefault="006A01C9" w:rsidP="006A01C9">
            <w:pPr>
              <w:pStyle w:val="TAC"/>
              <w:rPr>
                <w:ins w:id="199" w:author="Syun Katou (加藤 駿)" w:date="2024-05-02T16:30:00Z"/>
              </w:rPr>
            </w:pPr>
            <w:ins w:id="200" w:author="Syun Katou (加藤 駿)" w:date="2024-05-02T16:31:00Z">
              <w:r w:rsidRPr="00E80F49">
                <w:t>No 3CC exception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5BED" w14:textId="77777777" w:rsidR="006A01C9" w:rsidRDefault="006A01C9" w:rsidP="006A01C9">
            <w:pPr>
              <w:pStyle w:val="TAC"/>
              <w:rPr>
                <w:ins w:id="201" w:author="Syun Katou (加藤 駿)" w:date="2024-05-02T16:30:00Z"/>
                <w:rFonts w:eastAsia="SimSun"/>
              </w:rPr>
            </w:pPr>
            <w:ins w:id="202" w:author="Syun Katou (加藤 駿)" w:date="2024-05-02T16:31:00Z">
              <w:r w:rsidRPr="00101EB2">
                <w:t>N</w:t>
              </w:r>
            </w:ins>
            <w:ins w:id="203" w:author="Syun Katou (加藤 駿)" w:date="2024-05-10T11:10:00Z">
              <w:r>
                <w:t>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48E5" w14:textId="77777777" w:rsidR="006A01C9" w:rsidRDefault="006A01C9" w:rsidP="006A01C9">
            <w:pPr>
              <w:pStyle w:val="TAC"/>
              <w:rPr>
                <w:ins w:id="204" w:author="Syun Katou (加藤 駿)" w:date="2024-05-02T16:30:00Z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6311" w14:textId="77777777" w:rsidR="006A01C9" w:rsidRDefault="006A01C9" w:rsidP="006A01C9">
            <w:pPr>
              <w:pStyle w:val="TAC"/>
              <w:rPr>
                <w:ins w:id="205" w:author="Syun Katou (加藤 駿)" w:date="2024-05-02T16:30:00Z"/>
                <w:lang w:eastAsia="ja-JP"/>
              </w:rPr>
            </w:pPr>
            <w:ins w:id="206" w:author="Syun Katou (加藤 駿)" w:date="2024-05-02T16:32:00Z">
              <w:r>
                <w:rPr>
                  <w:lang w:eastAsia="ja-JP"/>
                </w:rPr>
                <w:t>RAN5#103</w:t>
              </w:r>
            </w:ins>
          </w:p>
        </w:tc>
      </w:tr>
      <w:tr w:rsidR="006A01C9" w14:paraId="2A668D52" w14:textId="77777777" w:rsidTr="008A6659">
        <w:trPr>
          <w:ins w:id="207" w:author="Syun Katou (加藤 駿)" w:date="2024-05-10T11:10:00Z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77D2AC2" w14:textId="77777777" w:rsidR="006A01C9" w:rsidRPr="00052B4E" w:rsidRDefault="006A01C9" w:rsidP="006A01C9">
            <w:pPr>
              <w:spacing w:after="0"/>
              <w:rPr>
                <w:ins w:id="208" w:author="Syun Katou (加藤 駿)" w:date="2024-05-10T11:10:00Z"/>
                <w:rFonts w:ascii="Arial" w:hAnsi="Arial" w:cs="Arial"/>
                <w:sz w:val="18"/>
                <w:szCs w:val="18"/>
              </w:rPr>
            </w:pPr>
            <w:ins w:id="209" w:author="Syun Katou (加藤 駿)" w:date="2024-05-10T11:10:00Z">
              <w:r w:rsidRPr="00052B4E">
                <w:rPr>
                  <w:rFonts w:ascii="Arial" w:hAnsi="Arial" w:cs="Arial"/>
                  <w:sz w:val="18"/>
                  <w:szCs w:val="18"/>
                </w:rPr>
                <w:t>DC_19A-42A_n7</w:t>
              </w:r>
            </w:ins>
            <w:ins w:id="210" w:author="Syun Katou (加藤 駿)" w:date="2024-05-10T11:11:00Z">
              <w:r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  <w:ins w:id="211" w:author="Syun Katou (加藤 駿)" w:date="2024-05-10T11:10:00Z">
              <w:r w:rsidRPr="00052B4E"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2627" w14:textId="77777777" w:rsidR="006A01C9" w:rsidRDefault="006A01C9" w:rsidP="006A01C9">
            <w:pPr>
              <w:pStyle w:val="TAC"/>
              <w:rPr>
                <w:ins w:id="212" w:author="Syun Katou (加藤 駿)" w:date="2024-05-10T11:10:00Z"/>
              </w:rPr>
            </w:pPr>
            <w:ins w:id="213" w:author="Syun Katou (加藤 駿)" w:date="2024-05-10T11:10:00Z">
              <w:r>
                <w:t>No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931" w14:textId="77777777" w:rsidR="006A01C9" w:rsidRPr="00E80F49" w:rsidRDefault="006A01C9" w:rsidP="006A01C9">
            <w:pPr>
              <w:pStyle w:val="TAC"/>
              <w:rPr>
                <w:ins w:id="214" w:author="Syun Katou (加藤 駿)" w:date="2024-05-10T11:10:00Z"/>
              </w:rPr>
            </w:pPr>
            <w:ins w:id="215" w:author="Syun Katou (加藤 駿)" w:date="2024-05-10T11:10:00Z">
              <w:r w:rsidRPr="00E80F49">
                <w:t>DC_</w:t>
              </w:r>
              <w:r>
                <w:t>19</w:t>
              </w:r>
              <w:r w:rsidRPr="00E80F49">
                <w:t>A_n7</w:t>
              </w:r>
              <w:r>
                <w:t>9</w:t>
              </w:r>
              <w:r w:rsidRPr="00E80F49">
                <w:t>A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A164" w14:textId="77777777" w:rsidR="006A01C9" w:rsidRPr="00E80F49" w:rsidRDefault="006A01C9" w:rsidP="006A01C9">
            <w:pPr>
              <w:pStyle w:val="TAC"/>
              <w:rPr>
                <w:ins w:id="216" w:author="Syun Katou (加藤 駿)" w:date="2024-05-10T11:10:00Z"/>
              </w:rPr>
            </w:pPr>
            <w:ins w:id="217" w:author="Syun Katou (加藤 駿)" w:date="2024-05-10T11:10:00Z">
              <w:r w:rsidRPr="00E80F49">
                <w:t>No 3CC exception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4515" w14:textId="77777777" w:rsidR="006A01C9" w:rsidRPr="00101EB2" w:rsidRDefault="006A01C9" w:rsidP="006A01C9">
            <w:pPr>
              <w:pStyle w:val="TAC"/>
              <w:rPr>
                <w:ins w:id="218" w:author="Syun Katou (加藤 駿)" w:date="2024-05-10T11:10:00Z"/>
              </w:rPr>
            </w:pPr>
            <w:ins w:id="219" w:author="Syun Katou (加藤 駿)" w:date="2024-05-10T11:10:00Z">
              <w:r w:rsidRPr="00101EB2">
                <w:t>N</w:t>
              </w:r>
              <w:r>
                <w:t>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29C" w14:textId="77777777" w:rsidR="006A01C9" w:rsidRDefault="006A01C9" w:rsidP="006A01C9">
            <w:pPr>
              <w:pStyle w:val="TAC"/>
              <w:rPr>
                <w:ins w:id="220" w:author="Syun Katou (加藤 駿)" w:date="2024-05-10T11:10:00Z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D532" w14:textId="77777777" w:rsidR="006A01C9" w:rsidRDefault="006A01C9" w:rsidP="006A01C9">
            <w:pPr>
              <w:pStyle w:val="TAC"/>
              <w:rPr>
                <w:ins w:id="221" w:author="Syun Katou (加藤 駿)" w:date="2024-05-10T11:10:00Z"/>
                <w:lang w:eastAsia="ja-JP"/>
              </w:rPr>
            </w:pPr>
            <w:ins w:id="222" w:author="Syun Katou (加藤 駿)" w:date="2024-05-10T11:10:00Z">
              <w:r>
                <w:rPr>
                  <w:lang w:eastAsia="ja-JP"/>
                </w:rPr>
                <w:t>RAN5#103</w:t>
              </w:r>
            </w:ins>
          </w:p>
        </w:tc>
      </w:tr>
      <w:tr w:rsidR="006A01C9" w14:paraId="3987A1EB" w14:textId="77777777" w:rsidTr="008A6659">
        <w:trPr>
          <w:ins w:id="223" w:author="Syun Katou (加藤 駿)" w:date="2024-05-02T16:33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8586F" w14:textId="77777777" w:rsidR="006A01C9" w:rsidRDefault="006A01C9" w:rsidP="006A01C9">
            <w:pPr>
              <w:spacing w:after="0"/>
              <w:rPr>
                <w:ins w:id="224" w:author="Syun Katou (加藤 駿)" w:date="2024-05-02T16:33:00Z"/>
                <w:rFonts w:ascii="Arial" w:hAnsi="Arial"/>
                <w:sz w:val="18"/>
              </w:rPr>
            </w:pPr>
            <w:ins w:id="225" w:author="Syun Katou (加藤 駿)" w:date="2024-05-02T16:33:00Z">
              <w:r w:rsidRPr="00052B4E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21</w:t>
              </w:r>
              <w:r w:rsidRPr="00052B4E">
                <w:rPr>
                  <w:rFonts w:ascii="Arial" w:hAnsi="Arial" w:cs="Arial"/>
                  <w:sz w:val="18"/>
                  <w:szCs w:val="18"/>
                </w:rPr>
                <w:t>A-42A_n78A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6567" w14:textId="77777777" w:rsidR="006A01C9" w:rsidRPr="00E80F49" w:rsidRDefault="006A01C9" w:rsidP="006A01C9">
            <w:pPr>
              <w:pStyle w:val="TAC"/>
              <w:rPr>
                <w:ins w:id="226" w:author="Syun Katou (加藤 駿)" w:date="2024-05-02T16:33:00Z"/>
              </w:rPr>
            </w:pPr>
            <w:ins w:id="227" w:author="Syun Katou (加藤 駿)" w:date="2024-05-10T11:10:00Z">
              <w:r>
                <w:t>No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FA67" w14:textId="77777777" w:rsidR="006A01C9" w:rsidRPr="00E80F49" w:rsidRDefault="006A01C9" w:rsidP="006A01C9">
            <w:pPr>
              <w:pStyle w:val="TAC"/>
              <w:rPr>
                <w:ins w:id="228" w:author="Syun Katou (加藤 駿)" w:date="2024-05-02T16:33:00Z"/>
              </w:rPr>
            </w:pPr>
            <w:ins w:id="229" w:author="Syun Katou (加藤 駿)" w:date="2024-05-02T16:33:00Z">
              <w:r w:rsidRPr="00E80F49">
                <w:t>DC_</w:t>
              </w:r>
              <w:r>
                <w:t>21</w:t>
              </w:r>
              <w:r w:rsidRPr="00E80F49">
                <w:t>A_n78A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4764" w14:textId="77777777" w:rsidR="006A01C9" w:rsidRPr="00E80F49" w:rsidRDefault="006A01C9" w:rsidP="006A01C9">
            <w:pPr>
              <w:pStyle w:val="TAC"/>
              <w:rPr>
                <w:ins w:id="230" w:author="Syun Katou (加藤 駿)" w:date="2024-05-02T16:33:00Z"/>
              </w:rPr>
            </w:pPr>
            <w:ins w:id="231" w:author="Syun Katou (加藤 駿)" w:date="2024-05-02T16:33:00Z">
              <w:r w:rsidRPr="00E80F49">
                <w:t>No 3CC exception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987A" w14:textId="77777777" w:rsidR="006A01C9" w:rsidRPr="00101EB2" w:rsidRDefault="006A01C9" w:rsidP="006A01C9">
            <w:pPr>
              <w:pStyle w:val="TAC"/>
              <w:rPr>
                <w:ins w:id="232" w:author="Syun Katou (加藤 駿)" w:date="2024-05-02T16:33:00Z"/>
              </w:rPr>
            </w:pPr>
            <w:ins w:id="233" w:author="Syun Katou (加藤 駿)" w:date="2024-05-02T16:33:00Z">
              <w:r w:rsidRPr="00101EB2">
                <w:t>N</w:t>
              </w:r>
            </w:ins>
            <w:ins w:id="234" w:author="Syun Katou (加藤 駿)" w:date="2024-05-10T11:10:00Z">
              <w:r>
                <w:t>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4F4B" w14:textId="77777777" w:rsidR="006A01C9" w:rsidRDefault="006A01C9" w:rsidP="006A01C9">
            <w:pPr>
              <w:pStyle w:val="TAC"/>
              <w:rPr>
                <w:ins w:id="235" w:author="Syun Katou (加藤 駿)" w:date="2024-05-02T16:33:00Z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DB52" w14:textId="77777777" w:rsidR="006A01C9" w:rsidRDefault="006A01C9" w:rsidP="006A01C9">
            <w:pPr>
              <w:pStyle w:val="TAC"/>
              <w:rPr>
                <w:ins w:id="236" w:author="Syun Katou (加藤 駿)" w:date="2024-05-02T16:33:00Z"/>
                <w:lang w:eastAsia="ja-JP"/>
              </w:rPr>
            </w:pPr>
            <w:ins w:id="237" w:author="Syun Katou (加藤 駿)" w:date="2024-05-02T16:33:00Z">
              <w:r>
                <w:rPr>
                  <w:lang w:eastAsia="ja-JP"/>
                </w:rPr>
                <w:t>RAN5#103</w:t>
              </w:r>
            </w:ins>
          </w:p>
        </w:tc>
      </w:tr>
      <w:tr w:rsidR="006A01C9" w14:paraId="7B26D25F" w14:textId="77777777" w:rsidTr="008A6659">
        <w:trPr>
          <w:ins w:id="238" w:author="Syun Katou (加藤 駿)" w:date="2024-05-10T11:11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B9900" w14:textId="77777777" w:rsidR="006A01C9" w:rsidRPr="00052B4E" w:rsidRDefault="006A01C9" w:rsidP="006A01C9">
            <w:pPr>
              <w:spacing w:after="0"/>
              <w:rPr>
                <w:ins w:id="239" w:author="Syun Katou (加藤 駿)" w:date="2024-05-10T11:11:00Z"/>
                <w:rFonts w:ascii="Arial" w:hAnsi="Arial" w:cs="Arial"/>
                <w:sz w:val="18"/>
                <w:szCs w:val="18"/>
              </w:rPr>
            </w:pPr>
            <w:ins w:id="240" w:author="Syun Katou (加藤 駿)" w:date="2024-05-10T11:11:00Z">
              <w:r w:rsidRPr="00052B4E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21</w:t>
              </w:r>
              <w:r w:rsidRPr="00052B4E">
                <w:rPr>
                  <w:rFonts w:ascii="Arial" w:hAnsi="Arial" w:cs="Arial"/>
                  <w:sz w:val="18"/>
                  <w:szCs w:val="18"/>
                </w:rPr>
                <w:t>A-42A_n7</w:t>
              </w:r>
              <w:r>
                <w:rPr>
                  <w:rFonts w:ascii="Arial" w:hAnsi="Arial" w:cs="Arial"/>
                  <w:sz w:val="18"/>
                  <w:szCs w:val="18"/>
                </w:rPr>
                <w:t>9</w:t>
              </w:r>
              <w:r w:rsidRPr="00052B4E"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CAB" w14:textId="77777777" w:rsidR="006A01C9" w:rsidRDefault="006A01C9" w:rsidP="006A01C9">
            <w:pPr>
              <w:pStyle w:val="TAC"/>
              <w:rPr>
                <w:ins w:id="241" w:author="Syun Katou (加藤 駿)" w:date="2024-05-10T11:11:00Z"/>
              </w:rPr>
            </w:pPr>
            <w:ins w:id="242" w:author="Syun Katou (加藤 駿)" w:date="2024-05-10T11:11:00Z">
              <w:r>
                <w:t>No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A387" w14:textId="77777777" w:rsidR="006A01C9" w:rsidRPr="00E80F49" w:rsidRDefault="006A01C9" w:rsidP="006A01C9">
            <w:pPr>
              <w:pStyle w:val="TAC"/>
              <w:rPr>
                <w:ins w:id="243" w:author="Syun Katou (加藤 駿)" w:date="2024-05-10T11:11:00Z"/>
              </w:rPr>
            </w:pPr>
            <w:ins w:id="244" w:author="Syun Katou (加藤 駿)" w:date="2024-05-10T11:11:00Z">
              <w:r w:rsidRPr="00E80F49">
                <w:t>DC_</w:t>
              </w:r>
              <w:r>
                <w:t>21</w:t>
              </w:r>
              <w:r w:rsidRPr="00E80F49">
                <w:t>A_n7</w:t>
              </w:r>
              <w:r>
                <w:t>9</w:t>
              </w:r>
              <w:r w:rsidRPr="00E80F49">
                <w:t>A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4FDB" w14:textId="77777777" w:rsidR="006A01C9" w:rsidRPr="00E80F49" w:rsidRDefault="006A01C9" w:rsidP="006A01C9">
            <w:pPr>
              <w:pStyle w:val="TAC"/>
              <w:rPr>
                <w:ins w:id="245" w:author="Syun Katou (加藤 駿)" w:date="2024-05-10T11:11:00Z"/>
              </w:rPr>
            </w:pPr>
            <w:ins w:id="246" w:author="Syun Katou (加藤 駿)" w:date="2024-05-10T11:11:00Z">
              <w:r w:rsidRPr="00E80F49">
                <w:t>No 3CC exception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47EC" w14:textId="77777777" w:rsidR="006A01C9" w:rsidRPr="00101EB2" w:rsidRDefault="006A01C9" w:rsidP="006A01C9">
            <w:pPr>
              <w:pStyle w:val="TAC"/>
              <w:rPr>
                <w:ins w:id="247" w:author="Syun Katou (加藤 駿)" w:date="2024-05-10T11:11:00Z"/>
              </w:rPr>
            </w:pPr>
            <w:ins w:id="248" w:author="Syun Katou (加藤 駿)" w:date="2024-05-10T11:11:00Z">
              <w:r w:rsidRPr="00101EB2">
                <w:t>N</w:t>
              </w:r>
              <w:r>
                <w:t>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E786" w14:textId="77777777" w:rsidR="006A01C9" w:rsidRDefault="006A01C9" w:rsidP="006A01C9">
            <w:pPr>
              <w:pStyle w:val="TAC"/>
              <w:rPr>
                <w:ins w:id="249" w:author="Syun Katou (加藤 駿)" w:date="2024-05-10T11:11:00Z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E1C4" w14:textId="77777777" w:rsidR="006A01C9" w:rsidRDefault="006A01C9" w:rsidP="006A01C9">
            <w:pPr>
              <w:pStyle w:val="TAC"/>
              <w:rPr>
                <w:ins w:id="250" w:author="Syun Katou (加藤 駿)" w:date="2024-05-10T11:11:00Z"/>
                <w:lang w:eastAsia="ja-JP"/>
              </w:rPr>
            </w:pPr>
            <w:ins w:id="251" w:author="Syun Katou (加藤 駿)" w:date="2024-05-10T11:11:00Z">
              <w:r>
                <w:rPr>
                  <w:lang w:eastAsia="ja-JP"/>
                </w:rPr>
                <w:t>RAN5#103</w:t>
              </w:r>
            </w:ins>
          </w:p>
        </w:tc>
      </w:tr>
      <w:tr w:rsidR="006A01C9" w:rsidRPr="00E80F49" w14:paraId="4968E1C1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B61933B" w14:textId="77777777" w:rsidR="006A01C9" w:rsidRPr="00E80F49" w:rsidRDefault="006A01C9" w:rsidP="006A01C9">
            <w:pPr>
              <w:pStyle w:val="TAC"/>
            </w:pPr>
            <w:r w:rsidRPr="00877CC8">
              <w:t>DC_66A_n2A-n77A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959F6B5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5B5A410A" w14:textId="77777777" w:rsidR="006A01C9" w:rsidRDefault="006A01C9" w:rsidP="006A01C9">
            <w:pPr>
              <w:pStyle w:val="TAC"/>
              <w:rPr>
                <w:lang w:eastAsia="ja-JP"/>
              </w:rPr>
            </w:pPr>
            <w:r w:rsidRPr="00506674"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07DFAD2" w14:textId="77777777" w:rsidR="006A01C9" w:rsidRDefault="006A01C9" w:rsidP="006A01C9">
            <w:pPr>
              <w:pStyle w:val="TAC"/>
              <w:rPr>
                <w:lang w:eastAsia="ja-JP"/>
              </w:rPr>
            </w:pPr>
            <w:r w:rsidRPr="0060579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C0C0A20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NE</w:t>
            </w:r>
          </w:p>
        </w:tc>
        <w:tc>
          <w:tcPr>
            <w:tcW w:w="1465" w:type="dxa"/>
          </w:tcPr>
          <w:p w14:paraId="24ED648A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4236BFCD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6A01C9" w:rsidRPr="00E80F49" w14:paraId="4A224281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57A9917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F3F433A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5902C13D" w14:textId="77777777" w:rsidR="006A01C9" w:rsidRDefault="006A01C9" w:rsidP="006A01C9">
            <w:pPr>
              <w:pStyle w:val="TAC"/>
              <w:rPr>
                <w:lang w:eastAsia="ja-JP"/>
              </w:rPr>
            </w:pPr>
            <w:r w:rsidRPr="00506674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9BC31B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3CB997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NE, IMD2</w:t>
            </w:r>
          </w:p>
        </w:tc>
        <w:tc>
          <w:tcPr>
            <w:tcW w:w="1465" w:type="dxa"/>
          </w:tcPr>
          <w:p w14:paraId="54CC14BE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44B00A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5A8B6DB1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F5E24A9" w14:textId="77777777" w:rsidR="006A01C9" w:rsidRPr="00E80F49" w:rsidRDefault="006A01C9" w:rsidP="006A01C9">
            <w:pPr>
              <w:pStyle w:val="TAC"/>
            </w:pPr>
            <w:r w:rsidRPr="00877CC8">
              <w:t>DC_66A_n5A-n77A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9B11A0B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1A41101C" w14:textId="77777777" w:rsidR="006A01C9" w:rsidRDefault="006A01C9" w:rsidP="006A01C9">
            <w:pPr>
              <w:pStyle w:val="TAC"/>
              <w:rPr>
                <w:lang w:eastAsia="ja-JP"/>
              </w:rPr>
            </w:pPr>
            <w:r w:rsidRPr="0071005E"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13BC3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9296799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NE, IMD3</w:t>
            </w:r>
          </w:p>
        </w:tc>
        <w:tc>
          <w:tcPr>
            <w:tcW w:w="1465" w:type="dxa"/>
          </w:tcPr>
          <w:p w14:paraId="14782097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5F8709AF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6A01C9" w:rsidRPr="00E80F49" w14:paraId="0F7C0DE1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31FC077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CB6B30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77FFBF41" w14:textId="77777777" w:rsidR="006A01C9" w:rsidRDefault="006A01C9" w:rsidP="006A01C9">
            <w:pPr>
              <w:pStyle w:val="TAC"/>
              <w:rPr>
                <w:lang w:eastAsia="ja-JP"/>
              </w:rPr>
            </w:pPr>
            <w:r w:rsidRPr="0071005E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9591009" w14:textId="77777777" w:rsidR="006A01C9" w:rsidRDefault="006A01C9" w:rsidP="006A01C9">
            <w:pPr>
              <w:pStyle w:val="TAC"/>
              <w:rPr>
                <w:lang w:eastAsia="ja-JP"/>
              </w:rPr>
            </w:pPr>
            <w:r w:rsidRPr="0060579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8C8E0A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NE</w:t>
            </w:r>
          </w:p>
        </w:tc>
        <w:tc>
          <w:tcPr>
            <w:tcW w:w="1465" w:type="dxa"/>
          </w:tcPr>
          <w:p w14:paraId="2D5ED656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2A516428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4F042CF7" w14:textId="77777777" w:rsidTr="008A6659">
        <w:tc>
          <w:tcPr>
            <w:tcW w:w="10776" w:type="dxa"/>
            <w:gridSpan w:val="7"/>
          </w:tcPr>
          <w:p w14:paraId="252D1ED2" w14:textId="77777777" w:rsidR="006A01C9" w:rsidRPr="00E80F49" w:rsidRDefault="006A01C9" w:rsidP="006A01C9">
            <w:pPr>
              <w:pStyle w:val="TAH"/>
            </w:pPr>
            <w:r w:rsidRPr="00E80F49">
              <w:t>DC_(n)XAA-</w:t>
            </w:r>
            <w:proofErr w:type="spellStart"/>
            <w:r w:rsidRPr="00E80F49">
              <w:t>nYA</w:t>
            </w:r>
            <w:proofErr w:type="spellEnd"/>
          </w:p>
        </w:tc>
      </w:tr>
      <w:tr w:rsidR="006A01C9" w:rsidRPr="00E80F49" w14:paraId="037534CF" w14:textId="77777777" w:rsidTr="008A6659">
        <w:tc>
          <w:tcPr>
            <w:tcW w:w="1765" w:type="dxa"/>
          </w:tcPr>
          <w:p w14:paraId="6E3DCEED" w14:textId="77777777" w:rsidR="006A01C9" w:rsidRPr="00E80F49" w:rsidRDefault="006A01C9" w:rsidP="006A01C9">
            <w:pPr>
              <w:pStyle w:val="TAL"/>
            </w:pPr>
            <w:r w:rsidRPr="00E80F49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4385A13" w14:textId="77777777" w:rsidR="006A01C9" w:rsidRPr="00E80F49" w:rsidRDefault="006A01C9" w:rsidP="006A01C9">
            <w:pPr>
              <w:pStyle w:val="TAL"/>
              <w:jc w:val="center"/>
            </w:pPr>
          </w:p>
        </w:tc>
        <w:tc>
          <w:tcPr>
            <w:tcW w:w="1481" w:type="dxa"/>
          </w:tcPr>
          <w:p w14:paraId="10E46E09" w14:textId="77777777" w:rsidR="006A01C9" w:rsidRPr="00E80F49" w:rsidRDefault="006A01C9" w:rsidP="006A01C9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65E0EA9" w14:textId="77777777" w:rsidR="006A01C9" w:rsidRPr="00E80F49" w:rsidRDefault="006A01C9" w:rsidP="006A01C9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1653680" w14:textId="77777777" w:rsidR="006A01C9" w:rsidRPr="00E80F49" w:rsidRDefault="006A01C9" w:rsidP="006A01C9">
            <w:pPr>
              <w:pStyle w:val="TAC"/>
              <w:jc w:val="left"/>
            </w:pPr>
          </w:p>
        </w:tc>
        <w:tc>
          <w:tcPr>
            <w:tcW w:w="1465" w:type="dxa"/>
          </w:tcPr>
          <w:p w14:paraId="22E87C75" w14:textId="77777777" w:rsidR="006A01C9" w:rsidRPr="00E80F49" w:rsidRDefault="006A01C9" w:rsidP="006A01C9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BFB5192" w14:textId="77777777" w:rsidR="006A01C9" w:rsidRPr="00E80F49" w:rsidRDefault="006A01C9" w:rsidP="006A01C9">
            <w:pPr>
              <w:pStyle w:val="TAL"/>
            </w:pPr>
          </w:p>
        </w:tc>
      </w:tr>
      <w:tr w:rsidR="006A01C9" w:rsidRPr="00E80F49" w14:paraId="7F91E3BC" w14:textId="77777777" w:rsidTr="008A6659">
        <w:tc>
          <w:tcPr>
            <w:tcW w:w="10776" w:type="dxa"/>
            <w:gridSpan w:val="7"/>
          </w:tcPr>
          <w:p w14:paraId="42778E10" w14:textId="77777777" w:rsidR="006A01C9" w:rsidRPr="00E80F49" w:rsidRDefault="006A01C9" w:rsidP="006A01C9">
            <w:pPr>
              <w:pStyle w:val="TAH"/>
            </w:pPr>
            <w:proofErr w:type="spellStart"/>
            <w:r w:rsidRPr="00E80F49">
              <w:t>DC_XA_nXA_nYA</w:t>
            </w:r>
            <w:proofErr w:type="spellEnd"/>
          </w:p>
        </w:tc>
      </w:tr>
      <w:tr w:rsidR="006A01C9" w:rsidRPr="00E80F49" w14:paraId="0F784CC1" w14:textId="77777777" w:rsidTr="008A6659">
        <w:tc>
          <w:tcPr>
            <w:tcW w:w="1765" w:type="dxa"/>
          </w:tcPr>
          <w:p w14:paraId="1ADAA107" w14:textId="77777777" w:rsidR="006A01C9" w:rsidRPr="00E80F49" w:rsidRDefault="006A01C9" w:rsidP="006A01C9">
            <w:pPr>
              <w:pStyle w:val="TAL"/>
            </w:pPr>
            <w:r w:rsidRPr="00E80F49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0605B97" w14:textId="77777777" w:rsidR="006A01C9" w:rsidRPr="00E80F49" w:rsidRDefault="006A01C9" w:rsidP="006A01C9">
            <w:pPr>
              <w:pStyle w:val="TAL"/>
              <w:jc w:val="center"/>
            </w:pPr>
          </w:p>
        </w:tc>
        <w:tc>
          <w:tcPr>
            <w:tcW w:w="1481" w:type="dxa"/>
          </w:tcPr>
          <w:p w14:paraId="1BA685BA" w14:textId="77777777" w:rsidR="006A01C9" w:rsidRPr="00E80F49" w:rsidRDefault="006A01C9" w:rsidP="006A01C9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E64EA30" w14:textId="77777777" w:rsidR="006A01C9" w:rsidRPr="00E80F49" w:rsidRDefault="006A01C9" w:rsidP="006A01C9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079276D" w14:textId="77777777" w:rsidR="006A01C9" w:rsidRPr="00E80F49" w:rsidRDefault="006A01C9" w:rsidP="006A01C9">
            <w:pPr>
              <w:pStyle w:val="TAC"/>
              <w:jc w:val="left"/>
            </w:pPr>
          </w:p>
        </w:tc>
        <w:tc>
          <w:tcPr>
            <w:tcW w:w="1465" w:type="dxa"/>
          </w:tcPr>
          <w:p w14:paraId="22EA6155" w14:textId="77777777" w:rsidR="006A01C9" w:rsidRPr="00E80F49" w:rsidRDefault="006A01C9" w:rsidP="006A01C9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4A4C077" w14:textId="77777777" w:rsidR="006A01C9" w:rsidRPr="00E80F49" w:rsidRDefault="006A01C9" w:rsidP="006A01C9">
            <w:pPr>
              <w:pStyle w:val="TAL"/>
            </w:pPr>
          </w:p>
        </w:tc>
      </w:tr>
      <w:tr w:rsidR="006A01C9" w:rsidRPr="00E80F49" w14:paraId="7B8EAF56" w14:textId="77777777" w:rsidTr="008A6659">
        <w:tc>
          <w:tcPr>
            <w:tcW w:w="10776" w:type="dxa"/>
            <w:gridSpan w:val="7"/>
          </w:tcPr>
          <w:p w14:paraId="15255272" w14:textId="77777777" w:rsidR="006A01C9" w:rsidRPr="00E80F49" w:rsidRDefault="006A01C9" w:rsidP="006A01C9">
            <w:pPr>
              <w:pStyle w:val="TAN"/>
            </w:pPr>
            <w:r w:rsidRPr="00E80F49">
              <w:t>NOTE 1:</w:t>
            </w:r>
            <w:r w:rsidRPr="00E80F49">
              <w:tab/>
              <w:t xml:space="preserve">If single UL is allowed in a </w:t>
            </w:r>
            <w:proofErr w:type="spellStart"/>
            <w:r w:rsidRPr="00E80F49">
              <w:t>DC_XA_nYA</w:t>
            </w:r>
            <w:proofErr w:type="spellEnd"/>
            <w:r w:rsidRPr="00E80F49">
              <w:t xml:space="preserve"> configuration the IMD requirements does not apply for </w:t>
            </w:r>
            <w:bookmarkStart w:id="252" w:name="OLE_LINK23"/>
            <w:bookmarkStart w:id="253" w:name="OLE_LINK24"/>
            <w:r w:rsidRPr="00E80F49">
              <w:t xml:space="preserve">UEs supporting UE capability </w:t>
            </w:r>
            <w:proofErr w:type="spellStart"/>
            <w:r w:rsidRPr="00E80F49">
              <w:rPr>
                <w:i/>
              </w:rPr>
              <w:t>singleUL</w:t>
            </w:r>
            <w:proofErr w:type="spellEnd"/>
            <w:r w:rsidRPr="00E80F49">
              <w:rPr>
                <w:i/>
              </w:rPr>
              <w:t>-Transmission</w:t>
            </w:r>
            <w:r w:rsidRPr="00E80F49">
              <w:t>.</w:t>
            </w:r>
            <w:bookmarkEnd w:id="252"/>
            <w:bookmarkEnd w:id="253"/>
          </w:p>
          <w:p w14:paraId="53D89A15" w14:textId="77777777" w:rsidR="006A01C9" w:rsidRPr="00E80F49" w:rsidRDefault="006A01C9" w:rsidP="006A01C9">
            <w:pPr>
              <w:pStyle w:val="TAN"/>
            </w:pPr>
            <w:r w:rsidRPr="00E80F49">
              <w:t>NOTE 2:</w:t>
            </w:r>
            <w:r w:rsidRPr="00E80F49">
              <w:tab/>
              <w:t xml:space="preserve">Notations </w:t>
            </w:r>
            <w:proofErr w:type="gramStart"/>
            <w:r w:rsidRPr="00E80F49">
              <w:t>used</w:t>
            </w:r>
            <w:proofErr w:type="gramEnd"/>
          </w:p>
          <w:p w14:paraId="379BFA16" w14:textId="77777777" w:rsidR="006A01C9" w:rsidRPr="00E80F49" w:rsidRDefault="006A01C9" w:rsidP="006A01C9">
            <w:pPr>
              <w:pStyle w:val="TAN"/>
              <w:ind w:left="1169" w:firstLine="0"/>
            </w:pPr>
            <w:r w:rsidRPr="00E80F49">
              <w:t>NE: Non-exception as defined in TS 38.101-3 [7], meaning standalone LTE in TS 36.101 [8] and NR in 38.101-1 [5] requirements apply.</w:t>
            </w:r>
          </w:p>
          <w:p w14:paraId="75D5EB64" w14:textId="77777777" w:rsidR="006A01C9" w:rsidRPr="00E80F49" w:rsidRDefault="006A01C9" w:rsidP="006A01C9">
            <w:pPr>
              <w:pStyle w:val="TAN"/>
              <w:ind w:left="1169" w:firstLine="0"/>
            </w:pPr>
            <w:r w:rsidRPr="00E80F49">
              <w:t>HD: UL Harmonic Distortion, as defined in TS 38.101-3 [7], 7.3B.2.3.1</w:t>
            </w:r>
          </w:p>
          <w:p w14:paraId="2AB44D85" w14:textId="77777777" w:rsidR="006A01C9" w:rsidRPr="00E80F49" w:rsidRDefault="006A01C9" w:rsidP="006A01C9">
            <w:pPr>
              <w:pStyle w:val="TAN"/>
              <w:ind w:left="1169" w:firstLine="0"/>
            </w:pPr>
            <w:r w:rsidRPr="00E80F49">
              <w:t>HM: RX Harmonic Mixing, as defined in TS 38.101-3 [7], 7.3B.2.3.2</w:t>
            </w:r>
          </w:p>
          <w:p w14:paraId="620EBA43" w14:textId="77777777" w:rsidR="006A01C9" w:rsidRPr="00E80F49" w:rsidRDefault="006A01C9" w:rsidP="006A01C9">
            <w:pPr>
              <w:pStyle w:val="TAN"/>
              <w:ind w:left="1169" w:firstLine="0"/>
            </w:pPr>
            <w:r w:rsidRPr="00E80F49">
              <w:t>IMD: Intermodulation Distortion, as defined in TS 38.101-3 [7], 7.3B.2.3.5</w:t>
            </w:r>
          </w:p>
          <w:p w14:paraId="6A0C7919" w14:textId="77777777" w:rsidR="006A01C9" w:rsidRPr="00E80F49" w:rsidRDefault="006A01C9" w:rsidP="006A01C9">
            <w:pPr>
              <w:pStyle w:val="TAN"/>
              <w:ind w:left="1169" w:firstLine="0"/>
            </w:pPr>
            <w:r w:rsidRPr="00E80F49">
              <w:t>CBI: Cross Band Isolation, as defined in TS 38.101-3 [7], 7.3B.2.3.4</w:t>
            </w:r>
          </w:p>
        </w:tc>
      </w:tr>
    </w:tbl>
    <w:p w14:paraId="2BE96EBA" w14:textId="77777777" w:rsidR="00946BD1" w:rsidRPr="00E80F49" w:rsidRDefault="00946BD1" w:rsidP="00946BD1"/>
    <w:p w14:paraId="3549B268" w14:textId="77777777" w:rsidR="00946BD1" w:rsidRDefault="00946BD1" w:rsidP="00946BD1">
      <w:pPr>
        <w:rPr>
          <w:noProof/>
        </w:rPr>
      </w:pPr>
    </w:p>
    <w:p w14:paraId="47C73103" w14:textId="4E1BDB65" w:rsidR="00946BD1" w:rsidRPr="00190FC0" w:rsidRDefault="00946BD1">
      <w:pPr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t>&lt;End</w:t>
      </w:r>
      <w:r w:rsidRPr="006D5AFB">
        <w:rPr>
          <w:noProof/>
          <w:color w:val="FF0000"/>
          <w:sz w:val="32"/>
          <w:szCs w:val="32"/>
        </w:rPr>
        <w:t xml:space="preserve"> of changes&gt;</w:t>
      </w:r>
    </w:p>
    <w:sectPr w:rsidR="00946BD1" w:rsidRPr="00190FC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F4971" w14:textId="77777777" w:rsidR="00593A99" w:rsidRDefault="00593A99">
      <w:r>
        <w:separator/>
      </w:r>
    </w:p>
  </w:endnote>
  <w:endnote w:type="continuationSeparator" w:id="0">
    <w:p w14:paraId="4339F9A3" w14:textId="77777777" w:rsidR="00593A99" w:rsidRDefault="00593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79A21" w14:textId="77777777" w:rsidR="00593A99" w:rsidRDefault="00593A99">
      <w:r>
        <w:separator/>
      </w:r>
    </w:p>
  </w:footnote>
  <w:footnote w:type="continuationSeparator" w:id="0">
    <w:p w14:paraId="1827C459" w14:textId="77777777" w:rsidR="00593A99" w:rsidRDefault="00593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891297"/>
    <w:multiLevelType w:val="hybridMultilevel"/>
    <w:tmpl w:val="AB06B68A"/>
    <w:lvl w:ilvl="0" w:tplc="EB861298">
      <w:numFmt w:val="bullet"/>
      <w:lvlText w:val="-"/>
      <w:lvlJc w:val="left"/>
      <w:pPr>
        <w:ind w:left="5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0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5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430733315">
    <w:abstractNumId w:val="3"/>
  </w:num>
  <w:num w:numId="2" w16cid:durableId="494953873">
    <w:abstractNumId w:val="5"/>
  </w:num>
  <w:num w:numId="3" w16cid:durableId="926813456">
    <w:abstractNumId w:val="2"/>
  </w:num>
  <w:num w:numId="4" w16cid:durableId="1453019166">
    <w:abstractNumId w:val="1"/>
  </w:num>
  <w:num w:numId="5" w16cid:durableId="1190073710">
    <w:abstractNumId w:val="0"/>
  </w:num>
  <w:num w:numId="6" w16cid:durableId="98280988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FC4"/>
    <w:rsid w:val="000A6394"/>
    <w:rsid w:val="000B1B26"/>
    <w:rsid w:val="000B7FED"/>
    <w:rsid w:val="000C038A"/>
    <w:rsid w:val="000C6598"/>
    <w:rsid w:val="000D44B3"/>
    <w:rsid w:val="00145D43"/>
    <w:rsid w:val="00190FC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5EB5"/>
    <w:rsid w:val="003E1A36"/>
    <w:rsid w:val="003F425E"/>
    <w:rsid w:val="00410371"/>
    <w:rsid w:val="004242F1"/>
    <w:rsid w:val="00464415"/>
    <w:rsid w:val="004844DA"/>
    <w:rsid w:val="004B7396"/>
    <w:rsid w:val="004B75B7"/>
    <w:rsid w:val="005141D9"/>
    <w:rsid w:val="0051580D"/>
    <w:rsid w:val="00547111"/>
    <w:rsid w:val="00581721"/>
    <w:rsid w:val="00592D74"/>
    <w:rsid w:val="00593A99"/>
    <w:rsid w:val="005E2C44"/>
    <w:rsid w:val="005F6659"/>
    <w:rsid w:val="00621188"/>
    <w:rsid w:val="006257ED"/>
    <w:rsid w:val="00653DE4"/>
    <w:rsid w:val="00655649"/>
    <w:rsid w:val="00665C47"/>
    <w:rsid w:val="00695808"/>
    <w:rsid w:val="006A01C9"/>
    <w:rsid w:val="006B46FB"/>
    <w:rsid w:val="006E1721"/>
    <w:rsid w:val="006E21FB"/>
    <w:rsid w:val="00735DDF"/>
    <w:rsid w:val="00792342"/>
    <w:rsid w:val="007977A8"/>
    <w:rsid w:val="007B512A"/>
    <w:rsid w:val="007C2097"/>
    <w:rsid w:val="007D6A07"/>
    <w:rsid w:val="007E68F6"/>
    <w:rsid w:val="007F7259"/>
    <w:rsid w:val="008040A8"/>
    <w:rsid w:val="0081696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264"/>
    <w:rsid w:val="00941E30"/>
    <w:rsid w:val="00946BD1"/>
    <w:rsid w:val="009531B0"/>
    <w:rsid w:val="009741B3"/>
    <w:rsid w:val="009777D9"/>
    <w:rsid w:val="00991B88"/>
    <w:rsid w:val="009A5753"/>
    <w:rsid w:val="009A579D"/>
    <w:rsid w:val="009E3297"/>
    <w:rsid w:val="009F734F"/>
    <w:rsid w:val="00A17437"/>
    <w:rsid w:val="00A246B6"/>
    <w:rsid w:val="00A47E70"/>
    <w:rsid w:val="00A50CF0"/>
    <w:rsid w:val="00A50F20"/>
    <w:rsid w:val="00A7671C"/>
    <w:rsid w:val="00AA2CBC"/>
    <w:rsid w:val="00AA5825"/>
    <w:rsid w:val="00AC5820"/>
    <w:rsid w:val="00AD1CD8"/>
    <w:rsid w:val="00B258BB"/>
    <w:rsid w:val="00B67B97"/>
    <w:rsid w:val="00B968C8"/>
    <w:rsid w:val="00BA3364"/>
    <w:rsid w:val="00BA3EC5"/>
    <w:rsid w:val="00BA51D9"/>
    <w:rsid w:val="00BB5DFC"/>
    <w:rsid w:val="00BD279D"/>
    <w:rsid w:val="00BD6BB8"/>
    <w:rsid w:val="00C10D59"/>
    <w:rsid w:val="00C46BF7"/>
    <w:rsid w:val="00C66BA2"/>
    <w:rsid w:val="00C870F6"/>
    <w:rsid w:val="00C907B5"/>
    <w:rsid w:val="00C95985"/>
    <w:rsid w:val="00CC5026"/>
    <w:rsid w:val="00CC68D0"/>
    <w:rsid w:val="00CF62CF"/>
    <w:rsid w:val="00D03B7D"/>
    <w:rsid w:val="00D03F9A"/>
    <w:rsid w:val="00D06D51"/>
    <w:rsid w:val="00D24991"/>
    <w:rsid w:val="00D44003"/>
    <w:rsid w:val="00D50255"/>
    <w:rsid w:val="00D66520"/>
    <w:rsid w:val="00D74EE8"/>
    <w:rsid w:val="00D842E9"/>
    <w:rsid w:val="00D84AE9"/>
    <w:rsid w:val="00D9124E"/>
    <w:rsid w:val="00DE34CF"/>
    <w:rsid w:val="00E13F3D"/>
    <w:rsid w:val="00E34898"/>
    <w:rsid w:val="00E6744A"/>
    <w:rsid w:val="00EB09B7"/>
    <w:rsid w:val="00EE7D7C"/>
    <w:rsid w:val="00F00548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Revision"/>
    <w:hidden/>
    <w:uiPriority w:val="99"/>
    <w:semiHidden/>
    <w:rsid w:val="00946BD1"/>
    <w:rPr>
      <w:rFonts w:ascii="Times New Roman" w:hAnsi="Times New Roman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qFormat/>
    <w:rsid w:val="00946BD1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qFormat/>
    <w:rsid w:val="00946BD1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946BD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946BD1"/>
    <w:rPr>
      <w:rFonts w:ascii="Arial" w:hAnsi="Arial"/>
      <w:sz w:val="32"/>
      <w:lang w:val="en-GB" w:eastAsia="en-US"/>
    </w:rPr>
  </w:style>
  <w:style w:type="character" w:customStyle="1" w:styleId="51">
    <w:name w:val="見出し 5 (文字)"/>
    <w:basedOn w:val="a0"/>
    <w:link w:val="50"/>
    <w:rsid w:val="00946BD1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946BD1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946BD1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946BD1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946BD1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946BD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946BD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946BD1"/>
    <w:rPr>
      <w:rFonts w:ascii="Tahoma" w:hAnsi="Tahoma" w:cs="Tahoma"/>
      <w:sz w:val="16"/>
      <w:szCs w:val="16"/>
      <w:lang w:val="en-GB" w:eastAsia="en-US"/>
    </w:rPr>
  </w:style>
  <w:style w:type="paragraph" w:styleId="af9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a"/>
    <w:uiPriority w:val="34"/>
    <w:qFormat/>
    <w:rsid w:val="00946BD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rsid w:val="00946B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6BD1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946BD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946BD1"/>
    <w:rPr>
      <w:lang w:val="en-GB"/>
    </w:rPr>
  </w:style>
  <w:style w:type="character" w:customStyle="1" w:styleId="a8">
    <w:name w:val="脚注文字列 (文字)"/>
    <w:basedOn w:val="a0"/>
    <w:link w:val="a7"/>
    <w:rsid w:val="00946BD1"/>
    <w:rPr>
      <w:rFonts w:ascii="Times New Roman" w:hAnsi="Times New Roman"/>
      <w:sz w:val="16"/>
      <w:lang w:val="en-GB" w:eastAsia="en-US"/>
    </w:rPr>
  </w:style>
  <w:style w:type="paragraph" w:styleId="afb">
    <w:name w:val="index heading"/>
    <w:basedOn w:val="a"/>
    <w:next w:val="a"/>
    <w:rsid w:val="00946BD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946BD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946BD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946BD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946BD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946BD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946B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946BD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c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d"/>
    <w:qFormat/>
    <w:rsid w:val="00946BD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946BD1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Plain Text"/>
    <w:basedOn w:val="a"/>
    <w:link w:val="aff"/>
    <w:rsid w:val="00946BD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f">
    <w:name w:val="書式なし (文字)"/>
    <w:basedOn w:val="a0"/>
    <w:link w:val="afe"/>
    <w:rsid w:val="00946BD1"/>
    <w:rPr>
      <w:rFonts w:ascii="Courier New" w:eastAsia="Times New Roman" w:hAnsi="Courier New"/>
      <w:lang w:val="en-GB" w:eastAsia="x-none"/>
    </w:rPr>
  </w:style>
  <w:style w:type="paragraph" w:styleId="aff0">
    <w:name w:val="Body Text"/>
    <w:aliases w:val="bt"/>
    <w:basedOn w:val="a"/>
    <w:link w:val="aff1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1">
    <w:name w:val="本文 (文字)"/>
    <w:aliases w:val="bt (文字)"/>
    <w:basedOn w:val="a0"/>
    <w:link w:val="aff0"/>
    <w:rsid w:val="00946BD1"/>
    <w:rPr>
      <w:rFonts w:ascii="Times New Roman" w:eastAsia="Times New Roman" w:hAnsi="Times New Roman"/>
      <w:lang w:val="en-GB" w:eastAsia="x-none"/>
    </w:rPr>
  </w:style>
  <w:style w:type="table" w:styleId="aff2">
    <w:name w:val="Table Grid"/>
    <w:aliases w:val="SGS Table Basic 1"/>
    <w:basedOn w:val="a1"/>
    <w:qFormat/>
    <w:rsid w:val="00946BD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46BD1"/>
    <w:rPr>
      <w:rFonts w:ascii="Arial" w:hAnsi="Arial"/>
      <w:sz w:val="18"/>
      <w:lang w:val="en-GB" w:eastAsia="en-US"/>
    </w:rPr>
  </w:style>
  <w:style w:type="character" w:customStyle="1" w:styleId="afd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c"/>
    <w:rsid w:val="00946BD1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946BD1"/>
    <w:rPr>
      <w:rFonts w:ascii="Times New Roman" w:hAnsi="Times New Roman"/>
      <w:b/>
      <w:bCs/>
      <w:lang w:val="en-GB" w:eastAsia="en-US"/>
    </w:rPr>
  </w:style>
  <w:style w:type="paragraph" w:styleId="Web">
    <w:name w:val="Normal (Web)"/>
    <w:basedOn w:val="a"/>
    <w:uiPriority w:val="99"/>
    <w:unhideWhenUsed/>
    <w:rsid w:val="00946BD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a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9"/>
    <w:uiPriority w:val="34"/>
    <w:qFormat/>
    <w:locked/>
    <w:rsid w:val="00946BD1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946BD1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946BD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946BD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946BD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946B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46BD1"/>
    <w:rPr>
      <w:rFonts w:ascii="Arial" w:hAnsi="Arial"/>
      <w:b/>
      <w:lang w:val="en-GB" w:eastAsia="en-US"/>
    </w:rPr>
  </w:style>
  <w:style w:type="character" w:styleId="aff3">
    <w:name w:val="Unresolved Mention"/>
    <w:uiPriority w:val="99"/>
    <w:semiHidden/>
    <w:unhideWhenUsed/>
    <w:rsid w:val="00946BD1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946BD1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946BD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946BD1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946BD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46BD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946BD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946BD1"/>
    <w:rPr>
      <w:rFonts w:ascii="Arial" w:hAnsi="Arial"/>
      <w:lang w:val="en-GB" w:eastAsia="en-US"/>
    </w:rPr>
  </w:style>
  <w:style w:type="character" w:customStyle="1" w:styleId="jlqj4b">
    <w:name w:val="jlqj4b"/>
    <w:rsid w:val="00946BD1"/>
  </w:style>
  <w:style w:type="character" w:customStyle="1" w:styleId="viiyi">
    <w:name w:val="viiyi"/>
    <w:rsid w:val="00946BD1"/>
  </w:style>
  <w:style w:type="character" w:customStyle="1" w:styleId="CRCoverPageChar">
    <w:name w:val="CR Cover Page Char"/>
    <w:link w:val="CRCoverPage"/>
    <w:rsid w:val="00946BD1"/>
    <w:rPr>
      <w:rFonts w:ascii="Arial" w:hAnsi="Arial"/>
      <w:lang w:val="en-GB" w:eastAsia="en-US"/>
    </w:rPr>
  </w:style>
  <w:style w:type="paragraph" w:customStyle="1" w:styleId="TALCharChar">
    <w:name w:val="TAL Char Char"/>
    <w:basedOn w:val="a"/>
    <w:link w:val="TALCharCharChar"/>
    <w:rsid w:val="00946BD1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946BD1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946BD1"/>
    <w:pPr>
      <w:numPr>
        <w:numId w:val="2"/>
      </w:numPr>
      <w:spacing w:after="0"/>
    </w:pPr>
  </w:style>
  <w:style w:type="character" w:customStyle="1" w:styleId="Heading1Char">
    <w:name w:val="Heading 1 Char"/>
    <w:qFormat/>
    <w:rsid w:val="00946BD1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946BD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946BD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946BD1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946BD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946BD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0"/>
    <w:link w:val="aff7"/>
    <w:rsid w:val="00946BD1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1"/>
    <w:link w:val="aff6"/>
    <w:rsid w:val="00946BD1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946BD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946BD1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946BD1"/>
    <w:pPr>
      <w:ind w:firstLine="210"/>
    </w:pPr>
  </w:style>
  <w:style w:type="character" w:customStyle="1" w:styleId="29">
    <w:name w:val="本文字下げ 2 (文字)"/>
    <w:basedOn w:val="aff9"/>
    <w:link w:val="28"/>
    <w:rsid w:val="00946BD1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946BD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946BD1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946BD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946BD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946BD1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946BD1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946BD1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946BD1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946BD1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946BD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946BD1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946BD1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946BD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946BD1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946BD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946BD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946BD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946BD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946BD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946BD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946BD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946BD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946BD1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946BD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946BD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946BD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946BD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946BD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946BD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946BD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946BD1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946B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946BD1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946B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946BD1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946B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946BD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946BD1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946BD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946BD1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946BD1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946BD1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946BD1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946BD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946BD1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946BD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946BD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946BD1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946BD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946BD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946BD1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rsid w:val="00946BD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A9325-3C6E-4D29-A666-757CDE4B8C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71DE2E-49C9-41E5-B510-8729108A2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102</Lines>
  <LinksUpToDate>false</LinksUpToDate>
  <Paragraphs>28</Paragraphs>
  <ScaleCrop>false</ScaleCrop>
  <CharactersWithSpaces>14383</CharactersWithSpaces>
  <SharedDoc>false</SharedDoc>
  <HyperlinksChanged>false</HyperlinksChanged>
  <AppVersion>16.0000</AppVersion>
  <Characters>12261</Characters>
  <Pages>9</Pages>
  <DocSecurity>0</DocSecurity>
  <Words>2150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2024-05-23T02:47:00Z</dcterms:modified>
  <cp:keywords/>
  <dc:subject/>
  <dc:title>MTG_TITLE</dc:title>
  <cp:lastPrinted>2036-02-07T05:28:00Z</cp:lastPrinted>
  <cp:lastModifiedBy>Syun Katou (加藤 駿)</cp:lastModifiedBy>
  <dcterms:created xsi:type="dcterms:W3CDTF">2020-02-03T08:32:00Z</dcterms:creat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1776</vt:lpwstr>
  </property>
  <property fmtid="{D5CDD505-2E9C-101B-9397-08002B2CF9AE}" pid="5" name="CrTitle">
    <vt:lpwstr>Addition of REFSENS TP analysis for 3CC ENDC for n78A and n79A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HPUE_NR_CADC_NR_LTE_DC_R18-UEConTest</vt:lpwstr>
  </property>
  <property fmtid="{D5CDD505-2E9C-101B-9397-08002B2CF9AE}" pid="11" name="Release">
    <vt:lpwstr>Rel-18</vt:lpwstr>
  </property>
  <property fmtid="{D5CDD505-2E9C-101B-9397-08002B2CF9AE}" pid="12" name="ResDate">
    <vt:lpwstr>2024-05-10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R5-242860</vt:lpwstr>
  </property>
  <property fmtid="{D5CDD505-2E9C-101B-9397-08002B2CF9AE}" pid="20" name="Version">
    <vt:lpwstr>18.2.0</vt:lpwstr>
  </property>
  <property fmtid="{D5CDD505-2E9C-101B-9397-08002B2CF9AE}" pid="21" name="gsf:byte-count">
    <vt:i4>122880</vt:i4>
  </property>
</Properties>
</file>